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0E16A" w14:textId="2A9D5DBF" w:rsidR="00D51AA8" w:rsidRDefault="00D51AA8" w:rsidP="00D51AA8">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925C65">
        <w:rPr>
          <w:b/>
          <w:noProof/>
          <w:sz w:val="24"/>
        </w:rPr>
        <w:t>1157</w:t>
      </w:r>
    </w:p>
    <w:p w14:paraId="50E45694" w14:textId="204F5AAE" w:rsidR="00D51AA8" w:rsidRPr="00925C65" w:rsidRDefault="00D51AA8" w:rsidP="00925C65">
      <w:pPr>
        <w:pStyle w:val="CRCoverPage"/>
        <w:tabs>
          <w:tab w:val="right" w:pos="9639"/>
        </w:tabs>
        <w:spacing w:after="0"/>
        <w:rPr>
          <w:b/>
          <w:i/>
          <w:noProof/>
          <w:sz w:val="28"/>
        </w:rPr>
      </w:pPr>
      <w:r>
        <w:rPr>
          <w:b/>
          <w:noProof/>
          <w:sz w:val="24"/>
        </w:rPr>
        <w:t xml:space="preserve">E-Meeting, </w:t>
      </w:r>
      <w:r w:rsidR="00CC595B">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925C65" w:rsidRPr="00925C65">
        <w:rPr>
          <w:b/>
          <w:noProof/>
          <w:sz w:val="24"/>
        </w:rPr>
        <w:t xml:space="preserve"> </w:t>
      </w:r>
      <w:r w:rsidR="00925C65">
        <w:rPr>
          <w:b/>
          <w:noProof/>
          <w:sz w:val="24"/>
        </w:rPr>
        <w:tab/>
        <w:t xml:space="preserve">was </w:t>
      </w:r>
      <w:r w:rsidR="00925C65">
        <w:rPr>
          <w:b/>
          <w:noProof/>
          <w:sz w:val="24"/>
        </w:rPr>
        <w:t>C4-200742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310DC73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502</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11114A47" w:rsidR="001E41F3" w:rsidRPr="00410371" w:rsidRDefault="00617E18" w:rsidP="00547111">
            <w:pPr>
              <w:pStyle w:val="CRCoverPage"/>
              <w:spacing w:after="0"/>
              <w:rPr>
                <w:noProof/>
              </w:rPr>
            </w:pPr>
            <w:r>
              <w:rPr>
                <w:b/>
                <w:noProof/>
                <w:sz w:val="28"/>
              </w:rPr>
              <w:t>029</w:t>
            </w:r>
            <w:r w:rsidR="00B21C8D">
              <w:rPr>
                <w:b/>
                <w:noProof/>
                <w:sz w:val="28"/>
              </w:rPr>
              <w:t>9</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7F0ADB7A" w:rsidR="001E41F3" w:rsidRPr="00410371" w:rsidRDefault="00E71D98" w:rsidP="00E13F3D">
            <w:pPr>
              <w:pStyle w:val="CRCoverPage"/>
              <w:spacing w:after="0"/>
              <w:jc w:val="center"/>
              <w:rPr>
                <w:b/>
                <w:noProof/>
              </w:rPr>
            </w:pPr>
            <w:r>
              <w:rPr>
                <w:b/>
                <w:noProof/>
                <w:sz w:val="28"/>
              </w:rPr>
              <w:t>1</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2FE18E52" w:rsidR="001E41F3" w:rsidRPr="00410371" w:rsidRDefault="005A12C9">
            <w:pPr>
              <w:pStyle w:val="CRCoverPage"/>
              <w:spacing w:after="0"/>
              <w:jc w:val="center"/>
              <w:rPr>
                <w:noProof/>
                <w:sz w:val="28"/>
              </w:rPr>
            </w:pPr>
            <w:r>
              <w:rPr>
                <w:b/>
                <w:noProof/>
                <w:sz w:val="28"/>
              </w:rPr>
              <w:t>16.2.0</w:t>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40292307" w:rsidR="001E41F3" w:rsidRDefault="00FA2018">
            <w:pPr>
              <w:pStyle w:val="CRCoverPage"/>
              <w:spacing w:after="0"/>
              <w:ind w:left="100"/>
              <w:rPr>
                <w:noProof/>
              </w:rPr>
            </w:pPr>
            <w:r>
              <w:rPr>
                <w:noProof/>
              </w:rPr>
              <w:t>NEF Extended Buffering Support Indication</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586B77BA" w:rsidR="001E41F3" w:rsidRDefault="00E348C4">
            <w:pPr>
              <w:pStyle w:val="CRCoverPage"/>
              <w:spacing w:after="0"/>
              <w:ind w:left="100"/>
              <w:rPr>
                <w:noProof/>
              </w:rPr>
            </w:pPr>
            <w:r>
              <w:rPr>
                <w:noProof/>
              </w:rPr>
              <w:t>Ericsson</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356945D" w:rsidR="001E41F3" w:rsidRDefault="008D2973">
            <w:pPr>
              <w:pStyle w:val="CRCoverPage"/>
              <w:spacing w:after="0"/>
              <w:ind w:left="100"/>
              <w:rPr>
                <w:noProof/>
              </w:rPr>
            </w:pPr>
            <w:r>
              <w:rPr>
                <w:noProof/>
              </w:rPr>
              <w:t>5G_CIoT</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1E2CE55" w:rsidR="001E41F3" w:rsidRDefault="00A53BA6">
            <w:pPr>
              <w:pStyle w:val="CRCoverPage"/>
              <w:spacing w:after="0"/>
              <w:ind w:left="100"/>
              <w:rPr>
                <w:noProof/>
              </w:rPr>
            </w:pPr>
            <w:r>
              <w:rPr>
                <w:noProof/>
              </w:rPr>
              <w:t>2020-02-</w:t>
            </w:r>
            <w:r w:rsidR="00636A46">
              <w:rPr>
                <w:noProof/>
              </w:rPr>
              <w:t>27</w:t>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5EE95EDD" w:rsidR="001E41F3" w:rsidRDefault="008D297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C86EA" w14:textId="30CEA003" w:rsidR="00AD0F2F" w:rsidRDefault="00AD0F2F" w:rsidP="00E24ACE">
            <w:pPr>
              <w:pStyle w:val="CRCoverPage"/>
              <w:spacing w:after="0"/>
              <w:ind w:left="100"/>
              <w:rPr>
                <w:noProof/>
              </w:rPr>
            </w:pPr>
            <w:r>
              <w:rPr>
                <w:noProof/>
              </w:rPr>
              <w:t xml:space="preserve">3GPP 23.502 has specified the </w:t>
            </w:r>
            <w:r w:rsidR="00E95D1C">
              <w:rPr>
                <w:noProof/>
              </w:rPr>
              <w:t>NEF</w:t>
            </w:r>
            <w:r w:rsidR="00DF07D5">
              <w:rPr>
                <w:noProof/>
              </w:rPr>
              <w:t xml:space="preserve"> indicates </w:t>
            </w:r>
            <w:r w:rsidR="000C7F22">
              <w:rPr>
                <w:noProof/>
              </w:rPr>
              <w:t xml:space="preserve">the Extended Buffering Support </w:t>
            </w:r>
            <w:r w:rsidR="00C33C4F">
              <w:rPr>
                <w:noProof/>
              </w:rPr>
              <w:t>in SMF-NEF Connection Create response</w:t>
            </w:r>
            <w:r w:rsidR="002B42CE">
              <w:rPr>
                <w:noProof/>
              </w:rPr>
              <w:t xml:space="preserve">. </w:t>
            </w:r>
          </w:p>
          <w:p w14:paraId="4EF6D566" w14:textId="77777777" w:rsidR="00DF07D5" w:rsidRPr="00DF07D5" w:rsidRDefault="00DF07D5" w:rsidP="00DF07D5">
            <w:pPr>
              <w:pStyle w:val="Heading3"/>
              <w:ind w:left="1418"/>
              <w:rPr>
                <w:i/>
                <w:iCs/>
                <w:sz w:val="24"/>
                <w:szCs w:val="18"/>
              </w:rPr>
            </w:pPr>
            <w:bookmarkStart w:id="2" w:name="_Toc20204373"/>
            <w:bookmarkStart w:id="3" w:name="_Toc27895071"/>
            <w:r w:rsidRPr="00DF07D5">
              <w:rPr>
                <w:i/>
                <w:iCs/>
                <w:sz w:val="24"/>
                <w:szCs w:val="18"/>
              </w:rPr>
              <w:t>4.25.2</w:t>
            </w:r>
            <w:r w:rsidRPr="00DF07D5">
              <w:rPr>
                <w:i/>
                <w:iCs/>
                <w:sz w:val="24"/>
                <w:szCs w:val="18"/>
              </w:rPr>
              <w:tab/>
              <w:t>SMF-NEF Connection Establishment</w:t>
            </w:r>
            <w:bookmarkEnd w:id="2"/>
            <w:bookmarkEnd w:id="3"/>
          </w:p>
          <w:p w14:paraId="449C7258" w14:textId="5F517705" w:rsidR="00DF07D5" w:rsidRPr="00DF07D5" w:rsidRDefault="00DF07D5" w:rsidP="00DF07D5">
            <w:pPr>
              <w:pStyle w:val="B1"/>
              <w:ind w:left="852"/>
              <w:rPr>
                <w:i/>
                <w:iCs/>
                <w:sz w:val="18"/>
                <w:szCs w:val="18"/>
              </w:rPr>
            </w:pPr>
            <w:r w:rsidRPr="00DF07D5">
              <w:rPr>
                <w:i/>
                <w:iCs/>
                <w:sz w:val="18"/>
                <w:szCs w:val="18"/>
              </w:rPr>
              <w:t>…</w:t>
            </w:r>
          </w:p>
          <w:p w14:paraId="40DB7E99" w14:textId="77777777" w:rsidR="00DF07D5" w:rsidRPr="00DF07D5" w:rsidRDefault="00DF07D5" w:rsidP="00DF07D5">
            <w:pPr>
              <w:pStyle w:val="B1"/>
              <w:ind w:left="852"/>
              <w:rPr>
                <w:i/>
                <w:iCs/>
                <w:sz w:val="18"/>
                <w:szCs w:val="18"/>
              </w:rPr>
            </w:pPr>
            <w:r w:rsidRPr="00DF07D5">
              <w:rPr>
                <w:i/>
                <w:iCs/>
                <w:sz w:val="18"/>
                <w:szCs w:val="18"/>
              </w:rPr>
              <w:t>3.</w:t>
            </w:r>
            <w:r w:rsidRPr="00DF07D5">
              <w:rPr>
                <w:i/>
                <w:iCs/>
                <w:sz w:val="18"/>
                <w:szCs w:val="18"/>
              </w:rPr>
              <w:tab/>
              <w:t xml:space="preserve">The NEF creates an NEF PDU session Context and associates it with User Identity and PDU session ID. The NEF invokes </w:t>
            </w:r>
            <w:proofErr w:type="spellStart"/>
            <w:r w:rsidRPr="00DF07D5">
              <w:rPr>
                <w:i/>
                <w:iCs/>
                <w:sz w:val="18"/>
                <w:szCs w:val="18"/>
              </w:rPr>
              <w:t>Nnef_SMContext_Create</w:t>
            </w:r>
            <w:proofErr w:type="spellEnd"/>
            <w:r w:rsidRPr="00DF07D5">
              <w:rPr>
                <w:i/>
                <w:iCs/>
                <w:sz w:val="18"/>
                <w:szCs w:val="18"/>
              </w:rPr>
              <w:t xml:space="preserve"> Request Response (User Identity, PDU session ID, S-NSSAI, DNN) towards the SMF confirming establishment of the PDU session to the NEF for the UE. If NEF supports and allows use of RDS, it indicate that to SMF and the SMF includes it in the PCO. </w:t>
            </w:r>
            <w:r w:rsidRPr="00DF07D5">
              <w:rPr>
                <w:i/>
                <w:iCs/>
                <w:sz w:val="18"/>
                <w:szCs w:val="18"/>
                <w:highlight w:val="yellow"/>
              </w:rPr>
              <w:t>If NEF supports Extended Buffering, NEF includes Extended Buffering Support indication in the response</w:t>
            </w:r>
            <w:r w:rsidRPr="00DF07D5">
              <w:rPr>
                <w:i/>
                <w:iCs/>
                <w:sz w:val="18"/>
                <w:szCs w:val="18"/>
              </w:rPr>
              <w:t xml:space="preserve"> and subscribes for nobility-related events with the AMF to receive an indication when the UE becomes reachable.</w:t>
            </w:r>
          </w:p>
          <w:p w14:paraId="01DD5541" w14:textId="4410CA07" w:rsidR="002B42CE" w:rsidRDefault="002B42CE" w:rsidP="002B42CE">
            <w:pPr>
              <w:pStyle w:val="CRCoverPage"/>
              <w:spacing w:after="0"/>
              <w:ind w:left="100"/>
              <w:rPr>
                <w:noProof/>
              </w:rPr>
            </w:pPr>
            <w:r>
              <w:rPr>
                <w:noProof/>
              </w:rPr>
              <w:t xml:space="preserve">HR PDU Session, the NEF indication needs to be further passed </w:t>
            </w:r>
            <w:r w:rsidR="0023113E">
              <w:rPr>
                <w:noProof/>
              </w:rPr>
              <w:t xml:space="preserve">by H-SMF </w:t>
            </w:r>
            <w:r>
              <w:rPr>
                <w:noProof/>
              </w:rPr>
              <w:t xml:space="preserve">to V-SMF </w:t>
            </w:r>
            <w:r w:rsidR="00F9664F">
              <w:rPr>
                <w:noProof/>
              </w:rPr>
              <w:t xml:space="preserve">and V-SMF will use </w:t>
            </w:r>
            <w:r w:rsidR="006E06C8">
              <w:rPr>
                <w:noProof/>
              </w:rPr>
              <w:t xml:space="preserve">the indication during MT data </w:t>
            </w:r>
            <w:r w:rsidR="005A41C8">
              <w:rPr>
                <w:noProof/>
              </w:rPr>
              <w:t>transfer procedure:</w:t>
            </w:r>
          </w:p>
          <w:p w14:paraId="30561E72" w14:textId="77777777" w:rsidR="0056471D" w:rsidRPr="0056471D" w:rsidRDefault="0056471D" w:rsidP="0056471D">
            <w:pPr>
              <w:pStyle w:val="Heading3"/>
              <w:ind w:left="1418"/>
              <w:rPr>
                <w:i/>
                <w:iCs/>
                <w:sz w:val="24"/>
                <w:szCs w:val="18"/>
              </w:rPr>
            </w:pPr>
            <w:bookmarkStart w:id="4" w:name="_Toc20204376"/>
            <w:bookmarkStart w:id="5" w:name="_Toc27895074"/>
            <w:r w:rsidRPr="0056471D">
              <w:rPr>
                <w:i/>
                <w:iCs/>
                <w:sz w:val="24"/>
                <w:szCs w:val="18"/>
              </w:rPr>
              <w:t>4.25.5</w:t>
            </w:r>
            <w:r w:rsidRPr="0056471D">
              <w:rPr>
                <w:i/>
                <w:iCs/>
                <w:sz w:val="24"/>
                <w:szCs w:val="18"/>
              </w:rPr>
              <w:tab/>
              <w:t>NEF Anchored Mobile Terminated Data Transport</w:t>
            </w:r>
            <w:bookmarkEnd w:id="4"/>
            <w:bookmarkEnd w:id="5"/>
          </w:p>
          <w:p w14:paraId="23322359" w14:textId="382CA637" w:rsidR="0056471D" w:rsidRPr="0056471D" w:rsidRDefault="0056471D" w:rsidP="0056471D">
            <w:pPr>
              <w:pStyle w:val="B1"/>
              <w:ind w:left="852"/>
              <w:rPr>
                <w:i/>
                <w:iCs/>
                <w:sz w:val="18"/>
                <w:szCs w:val="18"/>
              </w:rPr>
            </w:pPr>
            <w:r w:rsidRPr="0056471D">
              <w:rPr>
                <w:i/>
                <w:iCs/>
                <w:sz w:val="18"/>
                <w:szCs w:val="18"/>
              </w:rPr>
              <w:t>…</w:t>
            </w:r>
          </w:p>
          <w:p w14:paraId="5582D1E4" w14:textId="77777777" w:rsidR="0056471D" w:rsidRPr="0056471D" w:rsidRDefault="0056471D" w:rsidP="0056471D">
            <w:pPr>
              <w:pStyle w:val="B1"/>
              <w:ind w:left="852"/>
              <w:rPr>
                <w:i/>
                <w:iCs/>
                <w:sz w:val="18"/>
                <w:szCs w:val="18"/>
              </w:rPr>
            </w:pPr>
            <w:r w:rsidRPr="0056471D">
              <w:rPr>
                <w:i/>
                <w:iCs/>
                <w:sz w:val="18"/>
                <w:szCs w:val="18"/>
              </w:rPr>
              <w:t>5.</w:t>
            </w:r>
            <w:r w:rsidRPr="0056471D">
              <w:rPr>
                <w:i/>
                <w:iCs/>
                <w:sz w:val="18"/>
                <w:szCs w:val="18"/>
              </w:rPr>
              <w:tab/>
              <w:t xml:space="preserve">The (V-)SMF determines whether Extended Buffering applies based on local policy </w:t>
            </w:r>
            <w:r w:rsidRPr="00EC663A">
              <w:rPr>
                <w:i/>
                <w:iCs/>
                <w:sz w:val="18"/>
                <w:szCs w:val="18"/>
                <w:highlight w:val="yellow"/>
              </w:rPr>
              <w:t xml:space="preserve">and based on whether NEF has indicated support of Extended Buffering in </w:t>
            </w:r>
            <w:proofErr w:type="spellStart"/>
            <w:r w:rsidRPr="00EC663A">
              <w:rPr>
                <w:i/>
                <w:iCs/>
                <w:sz w:val="18"/>
                <w:szCs w:val="18"/>
                <w:highlight w:val="yellow"/>
              </w:rPr>
              <w:t>Nnef_SMContext_Create</w:t>
            </w:r>
            <w:proofErr w:type="spellEnd"/>
            <w:r w:rsidRPr="00EC663A">
              <w:rPr>
                <w:i/>
                <w:iCs/>
                <w:sz w:val="18"/>
                <w:szCs w:val="18"/>
                <w:highlight w:val="yellow"/>
              </w:rPr>
              <w:t xml:space="preserve"> Response during SMF-NEF </w:t>
            </w:r>
            <w:proofErr w:type="spellStart"/>
            <w:r w:rsidRPr="00EC663A">
              <w:rPr>
                <w:i/>
                <w:iCs/>
                <w:sz w:val="18"/>
                <w:szCs w:val="18"/>
                <w:highlight w:val="yellow"/>
              </w:rPr>
              <w:t>connction</w:t>
            </w:r>
            <w:proofErr w:type="spellEnd"/>
            <w:r w:rsidRPr="00EC663A">
              <w:rPr>
                <w:i/>
                <w:iCs/>
                <w:sz w:val="18"/>
                <w:szCs w:val="18"/>
                <w:highlight w:val="yellow"/>
              </w:rPr>
              <w:t xml:space="preserve"> establishment.</w:t>
            </w:r>
            <w:r w:rsidRPr="0056471D">
              <w:rPr>
                <w:i/>
                <w:iCs/>
                <w:sz w:val="18"/>
                <w:szCs w:val="18"/>
              </w:rPr>
              <w:t xml:space="preserve"> (V-)SMF compresses the header if header compression applies and forwards the data and the PDU session ID to the AMF using the Namf_Communication_N1N2MessageTransfer service operation. If Extended Buffering applies, then (V-SMF) includes "Extended Buffering support" indication in Namf_Communication_N1N2Message Transfer.</w:t>
            </w:r>
          </w:p>
          <w:p w14:paraId="78537966" w14:textId="16741822" w:rsidR="005A41C8" w:rsidRDefault="00646125" w:rsidP="002B42CE">
            <w:pPr>
              <w:pStyle w:val="CRCoverPage"/>
              <w:spacing w:after="0"/>
              <w:ind w:left="100"/>
              <w:rPr>
                <w:noProof/>
              </w:rPr>
            </w:pPr>
            <w:r>
              <w:rPr>
                <w:noProof/>
              </w:rPr>
              <w:t xml:space="preserve">It is proposed to include the </w:t>
            </w:r>
            <w:r w:rsidR="00193589">
              <w:rPr>
                <w:noProof/>
              </w:rPr>
              <w:t xml:space="preserve">NEF </w:t>
            </w:r>
            <w:r w:rsidR="00133391">
              <w:rPr>
                <w:noProof/>
              </w:rPr>
              <w:t xml:space="preserve">Extended Buffering Support indication in </w:t>
            </w:r>
            <w:r w:rsidR="00522F26">
              <w:rPr>
                <w:noProof/>
              </w:rPr>
              <w:t xml:space="preserve">PDU Session </w:t>
            </w:r>
            <w:r w:rsidR="00133391">
              <w:rPr>
                <w:noProof/>
              </w:rPr>
              <w:t>Create Response</w:t>
            </w:r>
            <w:r w:rsidR="00522F26">
              <w:rPr>
                <w:noProof/>
              </w:rPr>
              <w:t>;</w:t>
            </w:r>
          </w:p>
          <w:p w14:paraId="7ECE7CEE" w14:textId="609741DD" w:rsidR="00522F26" w:rsidRDefault="00522F26" w:rsidP="002B42CE">
            <w:pPr>
              <w:pStyle w:val="CRCoverPage"/>
              <w:spacing w:after="0"/>
              <w:ind w:left="100"/>
              <w:rPr>
                <w:noProof/>
              </w:rPr>
            </w:pPr>
            <w:r>
              <w:rPr>
                <w:noProof/>
              </w:rPr>
              <w:lastRenderedPageBreak/>
              <w:t xml:space="preserve">It is also proposed to include the NEF Extended Buffering Support indication in SM Context </w:t>
            </w:r>
            <w:r w:rsidR="00910751">
              <w:rPr>
                <w:noProof/>
              </w:rPr>
              <w:t>for ETSUN scenarios.</w:t>
            </w:r>
          </w:p>
          <w:p w14:paraId="369CE5F0" w14:textId="0DBCB0BF" w:rsidR="00C90AE4" w:rsidRDefault="00C90AE4" w:rsidP="00C642C9">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BE6CB5" w14:textId="525F768A" w:rsidR="00177A44" w:rsidRDefault="008B253B" w:rsidP="00177A44">
            <w:pPr>
              <w:pStyle w:val="CRCoverPage"/>
              <w:spacing w:after="0"/>
              <w:ind w:left="100"/>
              <w:rPr>
                <w:noProof/>
              </w:rPr>
            </w:pPr>
            <w:r>
              <w:rPr>
                <w:noProof/>
              </w:rPr>
              <w:t>1</w:t>
            </w:r>
            <w:r w:rsidR="00C954D7">
              <w:rPr>
                <w:noProof/>
              </w:rPr>
              <w:t>/ Add nefExtBufSupport</w:t>
            </w:r>
            <w:r w:rsidR="002465CA">
              <w:rPr>
                <w:noProof/>
              </w:rPr>
              <w:t>Ind in PduSessionCreatedData and SmContext data types</w:t>
            </w:r>
          </w:p>
          <w:p w14:paraId="33535BEF" w14:textId="6D310672" w:rsidR="002465CA" w:rsidRDefault="002465CA" w:rsidP="00177A44">
            <w:pPr>
              <w:pStyle w:val="CRCoverPage"/>
              <w:spacing w:after="0"/>
              <w:ind w:left="100"/>
              <w:rPr>
                <w:noProof/>
              </w:rPr>
            </w:pPr>
            <w:r>
              <w:rPr>
                <w:noProof/>
              </w:rPr>
              <w:t>2/ Update OpenAPI.</w:t>
            </w:r>
          </w:p>
          <w:p w14:paraId="565D7097" w14:textId="25C1FAEA" w:rsidR="008B253B" w:rsidRDefault="008B253B" w:rsidP="008B253B">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CBE2A21" w:rsidR="001E41F3" w:rsidRDefault="00983601">
            <w:pPr>
              <w:pStyle w:val="CRCoverPage"/>
              <w:spacing w:after="0"/>
              <w:ind w:left="100"/>
              <w:rPr>
                <w:noProof/>
              </w:rPr>
            </w:pPr>
            <w:r>
              <w:rPr>
                <w:noProof/>
              </w:rPr>
              <w:t xml:space="preserve">NEF </w:t>
            </w:r>
            <w:r w:rsidR="00560F7A">
              <w:rPr>
                <w:noProof/>
              </w:rPr>
              <w:t>Extended Buffering Support cannot work as specified in stage 2.</w:t>
            </w: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rsidRPr="006E59AE"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290C2163" w:rsidR="001E41F3" w:rsidRPr="006E59AE" w:rsidRDefault="005439F7">
            <w:pPr>
              <w:pStyle w:val="CRCoverPage"/>
              <w:spacing w:after="0"/>
              <w:ind w:left="100"/>
              <w:rPr>
                <w:noProof/>
              </w:rPr>
            </w:pPr>
            <w:r>
              <w:rPr>
                <w:noProof/>
              </w:rPr>
              <w:t>6.1.6.2.10, 6.1.6.2.39, A.2</w:t>
            </w:r>
          </w:p>
        </w:tc>
      </w:tr>
      <w:tr w:rsidR="001E41F3" w:rsidRPr="006E59AE" w14:paraId="253E0921" w14:textId="77777777" w:rsidTr="00547111">
        <w:tc>
          <w:tcPr>
            <w:tcW w:w="2694" w:type="dxa"/>
            <w:gridSpan w:val="2"/>
            <w:tcBorders>
              <w:left w:val="single" w:sz="4" w:space="0" w:color="auto"/>
            </w:tcBorders>
          </w:tcPr>
          <w:p w14:paraId="66C8CF54" w14:textId="77777777" w:rsidR="001E41F3" w:rsidRPr="006E59AE"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Pr="006E59AE"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Pr="006E59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977AE" w14:textId="7EB8EE50" w:rsidR="001E41F3" w:rsidRDefault="003255B0">
            <w:pPr>
              <w:pStyle w:val="CRCoverPage"/>
              <w:spacing w:after="0"/>
              <w:ind w:left="100"/>
              <w:rPr>
                <w:noProof/>
              </w:rPr>
            </w:pPr>
            <w:r>
              <w:rPr>
                <w:noProof/>
              </w:rPr>
              <w:t>This CR introduce</w:t>
            </w:r>
            <w:r w:rsidR="008D2973">
              <w:rPr>
                <w:noProof/>
              </w:rPr>
              <w:t>s backward compatible new features</w:t>
            </w:r>
            <w:r>
              <w:rPr>
                <w:noProof/>
              </w:rPr>
              <w:t xml:space="preserve"> to the OpenAPI file</w:t>
            </w:r>
            <w:r w:rsidR="00337B96">
              <w:rPr>
                <w:noProof/>
              </w:rPr>
              <w:t xml:space="preserve"> of Nsmf_PDUSession API.</w:t>
            </w:r>
          </w:p>
          <w:p w14:paraId="52CED4E4" w14:textId="666B8ED2" w:rsidR="00461644" w:rsidRDefault="00461644" w:rsidP="00AC7119">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3EBC4B" w14:textId="77777777" w:rsidR="008863B9" w:rsidRPr="00C04D05" w:rsidRDefault="00C04D05">
            <w:pPr>
              <w:pStyle w:val="CRCoverPage"/>
              <w:spacing w:after="0"/>
              <w:ind w:left="100"/>
              <w:rPr>
                <w:noProof/>
                <w:u w:val="single"/>
              </w:rPr>
            </w:pPr>
            <w:r w:rsidRPr="00C04D05">
              <w:rPr>
                <w:noProof/>
                <w:u w:val="single"/>
              </w:rPr>
              <w:t>Rev1:</w:t>
            </w:r>
          </w:p>
          <w:p w14:paraId="3233CA0F" w14:textId="77777777" w:rsidR="00C04D05" w:rsidRDefault="00C04D05">
            <w:pPr>
              <w:pStyle w:val="CRCoverPage"/>
              <w:spacing w:after="0"/>
              <w:ind w:left="100"/>
              <w:rPr>
                <w:noProof/>
              </w:rPr>
            </w:pPr>
          </w:p>
          <w:p w14:paraId="1D773B52" w14:textId="4EA0896B" w:rsidR="00C04D05" w:rsidRDefault="00C04D05">
            <w:pPr>
              <w:pStyle w:val="CRCoverPage"/>
              <w:spacing w:after="0"/>
              <w:ind w:left="100"/>
              <w:rPr>
                <w:noProof/>
              </w:rPr>
            </w:pPr>
            <w:r>
              <w:rPr>
                <w:noProof/>
              </w:rPr>
              <w:t xml:space="preserve">- Align Optional Feature name </w:t>
            </w:r>
            <w:bookmarkStart w:id="6" w:name="_GoBack"/>
            <w:bookmarkEnd w:id="6"/>
            <w:r>
              <w:rPr>
                <w:noProof/>
              </w:rPr>
              <w:t>to "CIOT"</w:t>
            </w: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80A2EC" w14:textId="77777777" w:rsidR="007B7055" w:rsidRDefault="007B7055" w:rsidP="007B7055">
      <w:pPr>
        <w:pStyle w:val="Heading5"/>
      </w:pPr>
      <w:bookmarkStart w:id="7" w:name="_Toc25073938"/>
      <w:bookmarkStart w:id="8" w:name="_Toc27584578"/>
      <w:bookmarkStart w:id="9" w:name="_Toc20130940"/>
      <w:bookmarkStart w:id="10" w:name="_Toc19777452"/>
      <w:bookmarkStart w:id="11" w:name="_Toc19777483"/>
      <w:r>
        <w:lastRenderedPageBreak/>
        <w:t>6.1.6.2.10</w:t>
      </w:r>
      <w:r>
        <w:tab/>
        <w:t xml:space="preserve">Type: </w:t>
      </w:r>
      <w:proofErr w:type="spellStart"/>
      <w:r>
        <w:t>PduSessionCreatedData</w:t>
      </w:r>
      <w:bookmarkEnd w:id="7"/>
      <w:bookmarkEnd w:id="8"/>
      <w:proofErr w:type="spellEnd"/>
    </w:p>
    <w:p w14:paraId="7FF6F732" w14:textId="77777777" w:rsidR="007B7055" w:rsidRDefault="007B7055" w:rsidP="007B7055">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7B7055" w:rsidRPr="00FD48E5" w14:paraId="475FBC58"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0763399" w14:textId="77777777" w:rsidR="007B7055" w:rsidRDefault="007B7055" w:rsidP="009B0F9B">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646EE" w14:textId="77777777" w:rsidR="007B7055" w:rsidRDefault="007B7055" w:rsidP="009B0F9B">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2FBE3D7" w14:textId="77777777" w:rsidR="007B7055" w:rsidRPr="007277D4" w:rsidRDefault="007B7055" w:rsidP="009B0F9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4607E9C" w14:textId="77777777" w:rsidR="007B7055" w:rsidRDefault="007B7055" w:rsidP="009B0F9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E5CF70" w14:textId="77777777" w:rsidR="007B7055" w:rsidRDefault="007B7055" w:rsidP="009B0F9B">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7F53A7F7" w14:textId="77777777" w:rsidR="007B7055" w:rsidRDefault="007B7055" w:rsidP="009B0F9B">
            <w:pPr>
              <w:pStyle w:val="TAH"/>
              <w:rPr>
                <w:rFonts w:cs="Arial"/>
                <w:szCs w:val="18"/>
              </w:rPr>
            </w:pPr>
            <w:r>
              <w:rPr>
                <w:rFonts w:cs="Arial"/>
                <w:szCs w:val="18"/>
              </w:rPr>
              <w:t>Applicability</w:t>
            </w:r>
          </w:p>
        </w:tc>
      </w:tr>
      <w:tr w:rsidR="007B7055" w:rsidRPr="00FD48E5" w14:paraId="6C64B1B4"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3EC9617F" w14:textId="77777777" w:rsidR="007B7055" w:rsidRDefault="007B7055" w:rsidP="009B0F9B">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4EAE23B2" w14:textId="77777777" w:rsidR="007B7055" w:rsidRDefault="007B7055" w:rsidP="009B0F9B">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099C4659" w14:textId="77777777" w:rsidR="007B7055" w:rsidRDefault="007B7055" w:rsidP="009B0F9B">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B438046" w14:textId="77777777" w:rsidR="007B7055" w:rsidRDefault="007B7055" w:rsidP="009B0F9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79CE341" w14:textId="77777777" w:rsidR="007B7055" w:rsidRDefault="007B7055" w:rsidP="009B0F9B">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58C72F0C" w14:textId="77777777" w:rsidR="007B7055" w:rsidRDefault="007B7055" w:rsidP="009B0F9B">
            <w:pPr>
              <w:pStyle w:val="TAL"/>
              <w:rPr>
                <w:rFonts w:cs="Arial"/>
                <w:szCs w:val="18"/>
              </w:rPr>
            </w:pPr>
          </w:p>
        </w:tc>
      </w:tr>
      <w:tr w:rsidR="007B7055" w:rsidRPr="00FD48E5" w14:paraId="0DF3F238"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6E023821" w14:textId="77777777" w:rsidR="007B7055" w:rsidRDefault="007B7055" w:rsidP="009B0F9B">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66304000" w14:textId="77777777" w:rsidR="007B7055" w:rsidRDefault="007B7055" w:rsidP="009B0F9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4141D22" w14:textId="77777777" w:rsidR="007B7055" w:rsidRDefault="007B7055" w:rsidP="009B0F9B">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72AE9916" w14:textId="77777777" w:rsidR="007B7055" w:rsidRDefault="007B7055" w:rsidP="009B0F9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F33C4DF" w14:textId="77777777" w:rsidR="007B7055" w:rsidRDefault="007B7055" w:rsidP="009B0F9B">
            <w:pPr>
              <w:pStyle w:val="TAL"/>
              <w:rPr>
                <w:rFonts w:cs="Arial"/>
                <w:szCs w:val="18"/>
              </w:rPr>
            </w:pPr>
            <w:r>
              <w:rPr>
                <w:rFonts w:cs="Arial"/>
                <w:szCs w:val="18"/>
              </w:rPr>
              <w:t>This IE shall indicate the SSC mode applicable to the PDU session.</w:t>
            </w:r>
          </w:p>
          <w:p w14:paraId="70147DCB" w14:textId="77777777" w:rsidR="007B7055" w:rsidRDefault="007B7055" w:rsidP="009B0F9B">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5D2ACC55" w14:textId="77777777" w:rsidR="007B7055" w:rsidRDefault="007B7055" w:rsidP="009B0F9B">
            <w:pPr>
              <w:pStyle w:val="TAL"/>
              <w:rPr>
                <w:rFonts w:cs="Arial"/>
                <w:szCs w:val="18"/>
              </w:rPr>
            </w:pPr>
          </w:p>
          <w:p w14:paraId="4DEDAED2" w14:textId="77777777" w:rsidR="007B7055" w:rsidRPr="00BF79F2" w:rsidRDefault="007B7055" w:rsidP="009B0F9B">
            <w:pPr>
              <w:pStyle w:val="TAL"/>
            </w:pPr>
            <w:r>
              <w:t xml:space="preserve">Pattern: </w:t>
            </w:r>
            <w:r w:rsidRPr="00591266">
              <w:t>"</w:t>
            </w:r>
            <w:r w:rsidRPr="002857AD">
              <w:rPr>
                <w:lang w:val="en-US"/>
              </w:rPr>
              <w:t>^</w:t>
            </w:r>
            <w:r w:rsidRPr="00591266">
              <w:t>[</w:t>
            </w:r>
            <w:r>
              <w:t>0-7</w:t>
            </w:r>
            <w:r w:rsidRPr="00591266">
              <w:t>]</w:t>
            </w:r>
            <w:r>
              <w:t>$</w:t>
            </w:r>
            <w:r w:rsidRPr="00591266">
              <w:t>"</w:t>
            </w:r>
          </w:p>
          <w:p w14:paraId="3258953E" w14:textId="77777777" w:rsidR="007B7055" w:rsidRDefault="007B7055" w:rsidP="009B0F9B">
            <w:pPr>
              <w:pStyle w:val="TAL"/>
              <w:rPr>
                <w:rFonts w:cs="Arial"/>
                <w:szCs w:val="18"/>
              </w:rPr>
            </w:pPr>
          </w:p>
          <w:p w14:paraId="0B623508" w14:textId="77777777" w:rsidR="007B7055" w:rsidRDefault="007B7055" w:rsidP="009B0F9B">
            <w:pPr>
              <w:pStyle w:val="TAL"/>
              <w:rPr>
                <w:rFonts w:cs="Arial"/>
                <w:szCs w:val="18"/>
              </w:rPr>
            </w:pPr>
            <w:r>
              <w:rPr>
                <w:rFonts w:cs="Arial"/>
                <w:szCs w:val="18"/>
              </w:rPr>
              <w:t>Example: SSC mode 3 shall be encoded as "3".</w:t>
            </w:r>
          </w:p>
          <w:p w14:paraId="51992EA6" w14:textId="77777777" w:rsidR="007B7055" w:rsidRDefault="007B7055" w:rsidP="009B0F9B">
            <w:pPr>
              <w:pStyle w:val="TAL"/>
              <w:rPr>
                <w:rFonts w:cs="Arial"/>
                <w:szCs w:val="18"/>
              </w:rPr>
            </w:pPr>
            <w:r>
              <w:rPr>
                <w:rFonts w:cs="Arial"/>
                <w:szCs w:val="18"/>
              </w:rPr>
              <w:t>See NOTE.</w:t>
            </w:r>
          </w:p>
        </w:tc>
        <w:tc>
          <w:tcPr>
            <w:tcW w:w="859" w:type="dxa"/>
            <w:tcBorders>
              <w:top w:val="single" w:sz="4" w:space="0" w:color="auto"/>
              <w:left w:val="single" w:sz="4" w:space="0" w:color="auto"/>
              <w:bottom w:val="single" w:sz="4" w:space="0" w:color="auto"/>
              <w:right w:val="single" w:sz="4" w:space="0" w:color="auto"/>
            </w:tcBorders>
          </w:tcPr>
          <w:p w14:paraId="7C9F7FBA" w14:textId="77777777" w:rsidR="007B7055" w:rsidRDefault="007B7055" w:rsidP="009B0F9B">
            <w:pPr>
              <w:pStyle w:val="TAL"/>
              <w:rPr>
                <w:rFonts w:cs="Arial"/>
                <w:szCs w:val="18"/>
              </w:rPr>
            </w:pPr>
          </w:p>
        </w:tc>
      </w:tr>
      <w:tr w:rsidR="007B7055" w:rsidRPr="00FD48E5" w14:paraId="64E585E2"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629FF455" w14:textId="77777777" w:rsidR="007B7055" w:rsidRDefault="007B7055" w:rsidP="009B0F9B">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D6D3E3E" w14:textId="77777777" w:rsidR="007B7055" w:rsidRDefault="007B7055" w:rsidP="009B0F9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52F99070"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26F034"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D9DABA" w14:textId="77777777" w:rsidR="007B7055" w:rsidRDefault="007B7055" w:rsidP="009B0F9B">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53A8D142" w14:textId="77777777" w:rsidR="007B7055" w:rsidRDefault="007B7055" w:rsidP="009B0F9B">
            <w:pPr>
              <w:pStyle w:val="TAL"/>
              <w:rPr>
                <w:rFonts w:cs="Arial"/>
                <w:szCs w:val="18"/>
              </w:rPr>
            </w:pPr>
          </w:p>
          <w:p w14:paraId="0E70B9F4" w14:textId="77777777" w:rsidR="007B7055" w:rsidRDefault="007B7055" w:rsidP="009B0F9B">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59A8B7A" w14:textId="77777777" w:rsidR="007B7055" w:rsidRDefault="007B7055" w:rsidP="009B0F9B">
            <w:pPr>
              <w:pStyle w:val="TAL"/>
              <w:rPr>
                <w:rFonts w:cs="Arial"/>
                <w:szCs w:val="18"/>
              </w:rPr>
            </w:pPr>
          </w:p>
        </w:tc>
      </w:tr>
      <w:tr w:rsidR="007B7055" w:rsidRPr="00FD48E5" w14:paraId="39EAA0A6"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544E22A4" w14:textId="77777777" w:rsidR="007B7055" w:rsidRDefault="007B7055" w:rsidP="009B0F9B">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493CADD" w14:textId="77777777" w:rsidR="007B7055" w:rsidRDefault="007B7055" w:rsidP="009B0F9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4DA5F98"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89225DC"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C32204" w14:textId="77777777" w:rsidR="007B7055" w:rsidRDefault="007B7055" w:rsidP="009B0F9B">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7DFCDD06" w14:textId="77777777" w:rsidR="007B7055" w:rsidRDefault="007B7055" w:rsidP="009B0F9B">
            <w:pPr>
              <w:pStyle w:val="TAL"/>
              <w:rPr>
                <w:rFonts w:cs="Arial"/>
                <w:szCs w:val="18"/>
              </w:rPr>
            </w:pPr>
          </w:p>
          <w:p w14:paraId="68B82CC2" w14:textId="77777777" w:rsidR="007B7055" w:rsidRDefault="007B7055" w:rsidP="009B0F9B">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7C99F8CC" w14:textId="77777777" w:rsidR="007B7055" w:rsidRDefault="007B7055" w:rsidP="009B0F9B">
            <w:pPr>
              <w:pStyle w:val="TAL"/>
              <w:rPr>
                <w:rFonts w:cs="Arial"/>
                <w:szCs w:val="18"/>
              </w:rPr>
            </w:pPr>
            <w:r>
              <w:t>DTSSA</w:t>
            </w:r>
          </w:p>
        </w:tc>
      </w:tr>
      <w:tr w:rsidR="007B7055" w:rsidRPr="00FD48E5" w14:paraId="0E85DE5F"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7921C190" w14:textId="77777777" w:rsidR="007B7055" w:rsidRDefault="007B7055" w:rsidP="009B0F9B">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F0BB989" w14:textId="77777777" w:rsidR="007B7055" w:rsidRDefault="007B7055" w:rsidP="009B0F9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FD978F0"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01638E"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552CA8" w14:textId="77777777" w:rsidR="007B7055" w:rsidRDefault="007B7055" w:rsidP="009B0F9B">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 xml:space="preserve">. </w:t>
            </w:r>
          </w:p>
          <w:p w14:paraId="4B9EFC6D" w14:textId="77777777" w:rsidR="007B7055" w:rsidRDefault="007B7055" w:rsidP="009B0F9B">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2D46C1CF" w14:textId="77777777" w:rsidR="007B7055" w:rsidRDefault="007B7055" w:rsidP="009B0F9B">
            <w:pPr>
              <w:pStyle w:val="TAL"/>
            </w:pPr>
            <w:r>
              <w:rPr>
                <w:rFonts w:cs="Arial"/>
                <w:szCs w:val="18"/>
              </w:rPr>
              <w:t>MAPDU</w:t>
            </w:r>
          </w:p>
        </w:tc>
      </w:tr>
      <w:tr w:rsidR="007B7055" w:rsidRPr="00FD48E5" w14:paraId="711E094B"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40B09085" w14:textId="77777777" w:rsidR="007B7055" w:rsidRDefault="007B7055" w:rsidP="009B0F9B">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50A50606" w14:textId="77777777" w:rsidR="007B7055" w:rsidRDefault="007B7055" w:rsidP="009B0F9B">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65E4E77F"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991F2BE"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1A2351" w14:textId="77777777" w:rsidR="007B7055" w:rsidRDefault="007B7055" w:rsidP="009B0F9B">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8C9880E" w14:textId="77777777" w:rsidR="007B7055" w:rsidRDefault="007B7055" w:rsidP="009B0F9B">
            <w:pPr>
              <w:pStyle w:val="TAL"/>
              <w:rPr>
                <w:rFonts w:cs="Arial"/>
                <w:szCs w:val="18"/>
              </w:rPr>
            </w:pPr>
          </w:p>
          <w:p w14:paraId="667572AD" w14:textId="77777777" w:rsidR="007B7055" w:rsidRDefault="007B7055" w:rsidP="009B0F9B">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42BD3EC6" w14:textId="77777777" w:rsidR="007B7055" w:rsidRDefault="007B7055" w:rsidP="009B0F9B">
            <w:pPr>
              <w:pStyle w:val="TAL"/>
              <w:rPr>
                <w:rFonts w:cs="Arial"/>
                <w:szCs w:val="18"/>
              </w:rPr>
            </w:pPr>
          </w:p>
        </w:tc>
      </w:tr>
      <w:tr w:rsidR="007B7055" w:rsidRPr="00FD48E5" w14:paraId="2550FD96"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28577A82" w14:textId="77777777" w:rsidR="007B7055" w:rsidRDefault="007B7055" w:rsidP="009B0F9B">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3F03953C" w14:textId="77777777" w:rsidR="007B7055" w:rsidRDefault="007B7055" w:rsidP="009B0F9B">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780E7A2"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742D43E" w14:textId="77777777" w:rsidR="007B7055" w:rsidRDefault="007B7055" w:rsidP="009B0F9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9D536AC" w14:textId="77777777" w:rsidR="007B7055" w:rsidRDefault="007B7055" w:rsidP="009B0F9B">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39F50E7" w14:textId="77777777" w:rsidR="007B7055" w:rsidRDefault="007B7055" w:rsidP="009B0F9B">
            <w:pPr>
              <w:pStyle w:val="TAL"/>
              <w:rPr>
                <w:rFonts w:cs="Arial"/>
                <w:szCs w:val="18"/>
              </w:rPr>
            </w:pPr>
          </w:p>
          <w:p w14:paraId="71EFA7C0" w14:textId="77777777" w:rsidR="007B7055" w:rsidRDefault="007B7055" w:rsidP="009B0F9B">
            <w:pPr>
              <w:pStyle w:val="TAL"/>
              <w:rPr>
                <w:rFonts w:cs="Arial"/>
                <w:szCs w:val="18"/>
              </w:rPr>
            </w:pPr>
            <w:r>
              <w:rPr>
                <w:rFonts w:cs="Arial"/>
                <w:szCs w:val="18"/>
              </w:rPr>
              <w:t xml:space="preserve">When present, this IE shall contain the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c>
          <w:tcPr>
            <w:tcW w:w="859" w:type="dxa"/>
            <w:tcBorders>
              <w:top w:val="single" w:sz="4" w:space="0" w:color="auto"/>
              <w:left w:val="single" w:sz="4" w:space="0" w:color="auto"/>
              <w:bottom w:val="single" w:sz="4" w:space="0" w:color="auto"/>
              <w:right w:val="single" w:sz="4" w:space="0" w:color="auto"/>
            </w:tcBorders>
          </w:tcPr>
          <w:p w14:paraId="120357EE" w14:textId="77777777" w:rsidR="007B7055" w:rsidRDefault="007B7055" w:rsidP="009B0F9B">
            <w:pPr>
              <w:pStyle w:val="TAL"/>
              <w:rPr>
                <w:rFonts w:cs="Arial"/>
                <w:szCs w:val="18"/>
              </w:rPr>
            </w:pPr>
          </w:p>
        </w:tc>
      </w:tr>
      <w:tr w:rsidR="007B7055" w:rsidRPr="00FD48E5" w14:paraId="7C328A53"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2F1D18D8" w14:textId="77777777" w:rsidR="007B7055" w:rsidRDefault="007B7055" w:rsidP="009B0F9B">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0A4ED689" w14:textId="77777777" w:rsidR="007B7055" w:rsidRDefault="007B7055" w:rsidP="009B0F9B">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D8904DD"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C8C4383"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06DF65" w14:textId="77777777" w:rsidR="007B7055" w:rsidRDefault="007B7055" w:rsidP="009B0F9B">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7EB4E142" w14:textId="77777777" w:rsidR="007B7055" w:rsidRDefault="007B7055" w:rsidP="009B0F9B">
            <w:pPr>
              <w:pStyle w:val="TAL"/>
              <w:rPr>
                <w:rFonts w:cs="Arial"/>
                <w:szCs w:val="18"/>
              </w:rPr>
            </w:pPr>
          </w:p>
        </w:tc>
      </w:tr>
      <w:tr w:rsidR="007B7055" w:rsidRPr="00FD48E5" w14:paraId="415F8508"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39F17AFA" w14:textId="77777777" w:rsidR="007B7055" w:rsidRPr="004D222C" w:rsidRDefault="007B7055" w:rsidP="009B0F9B">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0007A729" w14:textId="77777777" w:rsidR="007B7055" w:rsidRPr="002E5CBA" w:rsidRDefault="007B7055" w:rsidP="009B0F9B">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0A4774F"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081DA03"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954AB5" w14:textId="77777777" w:rsidR="007B7055" w:rsidRPr="00FA2B40" w:rsidRDefault="007B7055" w:rsidP="009B0F9B">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4A5FBC46" w14:textId="77777777" w:rsidR="007B7055" w:rsidRDefault="007B7055" w:rsidP="009B0F9B">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55C6A973" w14:textId="77777777" w:rsidR="007B7055" w:rsidRDefault="007B7055" w:rsidP="009B0F9B">
            <w:pPr>
              <w:pStyle w:val="TAL"/>
              <w:rPr>
                <w:rFonts w:cs="Arial"/>
                <w:szCs w:val="18"/>
              </w:rPr>
            </w:pPr>
            <w:r>
              <w:t>DTSSA</w:t>
            </w:r>
          </w:p>
        </w:tc>
      </w:tr>
      <w:tr w:rsidR="007B7055" w:rsidRPr="00FD48E5" w14:paraId="0CCA01FD"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087F5F19" w14:textId="77777777" w:rsidR="007B7055" w:rsidRDefault="007B7055" w:rsidP="009B0F9B">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96FF7BC" w14:textId="77777777" w:rsidR="007B7055" w:rsidRDefault="007B7055" w:rsidP="009B0F9B">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777F9CDE"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B1EBFA"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B6D56C" w14:textId="77777777" w:rsidR="007B7055" w:rsidRDefault="007B7055" w:rsidP="009B0F9B">
            <w:pPr>
              <w:pStyle w:val="TAL"/>
              <w:rPr>
                <w:rFonts w:cs="Arial"/>
                <w:szCs w:val="18"/>
              </w:rPr>
            </w:pPr>
            <w:r>
              <w:rPr>
                <w:rFonts w:cs="Arial"/>
                <w:szCs w:val="18"/>
              </w:rPr>
              <w:t>This IE shall be present during an EPS to 5GS Idle mode mobility or handover preparation using the N26 interface.</w:t>
            </w:r>
          </w:p>
          <w:p w14:paraId="122676F7" w14:textId="77777777" w:rsidR="007B7055" w:rsidRDefault="007B7055" w:rsidP="009B0F9B">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68AE9654" w14:textId="77777777" w:rsidR="007B7055" w:rsidRDefault="007B7055" w:rsidP="009B0F9B">
            <w:pPr>
              <w:pStyle w:val="TAL"/>
              <w:rPr>
                <w:rFonts w:cs="Arial"/>
                <w:szCs w:val="18"/>
              </w:rPr>
            </w:pPr>
          </w:p>
        </w:tc>
      </w:tr>
      <w:tr w:rsidR="007B7055" w:rsidRPr="00FD48E5" w14:paraId="38DB49FC"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3CBB08D9" w14:textId="77777777" w:rsidR="007B7055" w:rsidRDefault="007B7055" w:rsidP="009B0F9B">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6E4F40AD" w14:textId="77777777" w:rsidR="007B7055" w:rsidRDefault="007B7055" w:rsidP="009B0F9B">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1711080"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992EED2"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E0AC8E" w14:textId="77777777" w:rsidR="007B7055" w:rsidRDefault="007B7055" w:rsidP="009B0F9B">
            <w:pPr>
              <w:pStyle w:val="TAL"/>
              <w:rPr>
                <w:rFonts w:cs="Arial"/>
                <w:szCs w:val="18"/>
              </w:rPr>
            </w:pPr>
            <w:r>
              <w:rPr>
                <w:rFonts w:cs="Arial"/>
                <w:szCs w:val="18"/>
              </w:rPr>
              <w:t>This IE shall be present during an EPS to 5GS Idle mode mobility or handover using the N26 interface.</w:t>
            </w:r>
          </w:p>
          <w:p w14:paraId="2A489B41" w14:textId="77777777" w:rsidR="007B7055" w:rsidRDefault="007B7055" w:rsidP="009B0F9B">
            <w:pPr>
              <w:pStyle w:val="TAL"/>
              <w:rPr>
                <w:rFonts w:cs="Arial"/>
                <w:szCs w:val="18"/>
              </w:rPr>
            </w:pPr>
            <w:r>
              <w:rPr>
                <w:rFonts w:cs="Arial"/>
                <w:szCs w:val="18"/>
              </w:rPr>
              <w:t>When present, it shall contain:</w:t>
            </w:r>
          </w:p>
          <w:p w14:paraId="3E78D405" w14:textId="77777777" w:rsidR="007B7055" w:rsidRPr="00E50A28" w:rsidRDefault="007B7055" w:rsidP="009B0F9B">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3C6AA1A1" w14:textId="77777777" w:rsidR="007B7055" w:rsidRDefault="007B7055" w:rsidP="009B0F9B">
            <w:pPr>
              <w:pStyle w:val="B1"/>
              <w:rPr>
                <w:rFonts w:cs="Arial"/>
                <w:szCs w:val="18"/>
              </w:rPr>
            </w:pPr>
            <w:r>
              <w:rPr>
                <w:rFonts w:ascii="Arial" w:hAnsi="Arial"/>
                <w:sz w:val="18"/>
              </w:rPr>
              <w:t>-</w:t>
            </w:r>
            <w:r>
              <w:rPr>
                <w:rFonts w:ascii="Arial" w:hAnsi="Arial"/>
                <w:sz w:val="18"/>
              </w:rPr>
              <w:tab/>
              <w:t>the S-NSSAI assigned to the PDU session in the serving PLMN, for a PDU session with an I-SMF</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61C760D9" w14:textId="77777777" w:rsidR="007B7055" w:rsidRDefault="007B7055" w:rsidP="009B0F9B">
            <w:pPr>
              <w:pStyle w:val="TAL"/>
              <w:rPr>
                <w:rFonts w:cs="Arial"/>
                <w:szCs w:val="18"/>
              </w:rPr>
            </w:pPr>
          </w:p>
        </w:tc>
      </w:tr>
      <w:tr w:rsidR="007B7055" w:rsidRPr="00FD48E5" w14:paraId="5206B1CD"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4FB22AA1" w14:textId="77777777" w:rsidR="007B7055" w:rsidRDefault="007B7055" w:rsidP="009B0F9B">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011A336A" w14:textId="77777777" w:rsidR="007B7055" w:rsidRDefault="007B7055" w:rsidP="009B0F9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5332393"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E8B5D6"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94CC93" w14:textId="77777777" w:rsidR="007B7055" w:rsidRDefault="007B7055" w:rsidP="009B0F9B">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16790ABB" w14:textId="77777777" w:rsidR="007B7055" w:rsidRDefault="007B7055" w:rsidP="009B0F9B">
            <w:pPr>
              <w:pStyle w:val="TAL"/>
              <w:rPr>
                <w:rFonts w:cs="Arial"/>
                <w:szCs w:val="18"/>
              </w:rPr>
            </w:pPr>
          </w:p>
          <w:p w14:paraId="3C9D6DFE" w14:textId="77777777" w:rsidR="007B7055" w:rsidRDefault="007B7055" w:rsidP="009B0F9B">
            <w:pPr>
              <w:pStyle w:val="TAL"/>
              <w:rPr>
                <w:rFonts w:cs="Arial"/>
                <w:szCs w:val="18"/>
              </w:rPr>
            </w:pPr>
            <w:r>
              <w:rPr>
                <w:rFonts w:cs="Arial"/>
                <w:szCs w:val="18"/>
              </w:rPr>
              <w:t>When present, it shall be set as follows:</w:t>
            </w:r>
          </w:p>
          <w:p w14:paraId="7E917CBD" w14:textId="77777777" w:rsidR="007B7055" w:rsidRDefault="007B7055" w:rsidP="009B0F9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2E6B6C33" w14:textId="77777777" w:rsidR="007B7055" w:rsidRDefault="007B7055" w:rsidP="009B0F9B">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6A22BF02" w14:textId="77777777" w:rsidR="007B7055" w:rsidRDefault="007B7055" w:rsidP="009B0F9B">
            <w:pPr>
              <w:pStyle w:val="TAL"/>
              <w:rPr>
                <w:rFonts w:cs="Arial"/>
                <w:szCs w:val="18"/>
              </w:rPr>
            </w:pPr>
          </w:p>
        </w:tc>
      </w:tr>
      <w:tr w:rsidR="007B7055" w:rsidRPr="00FD48E5" w14:paraId="0E4EF103"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65DFEBE6" w14:textId="77777777" w:rsidR="007B7055" w:rsidRDefault="007B7055" w:rsidP="009B0F9B">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A69BC02" w14:textId="77777777" w:rsidR="007B7055" w:rsidRDefault="007B7055" w:rsidP="009B0F9B">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255E7052"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307BA3A"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802500" w14:textId="77777777" w:rsidR="007B7055" w:rsidRDefault="007B7055" w:rsidP="009B0F9B">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31185A5A" w14:textId="77777777" w:rsidR="007B7055" w:rsidRDefault="007B7055" w:rsidP="009B0F9B">
            <w:pPr>
              <w:pStyle w:val="TAL"/>
              <w:rPr>
                <w:rFonts w:cs="Arial"/>
                <w:szCs w:val="18"/>
              </w:rPr>
            </w:pPr>
          </w:p>
        </w:tc>
      </w:tr>
      <w:tr w:rsidR="007B7055" w:rsidRPr="00FD48E5" w14:paraId="0E540DDE"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0580AA0E" w14:textId="77777777" w:rsidR="007B7055" w:rsidRDefault="007B7055" w:rsidP="009B0F9B">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340883C6" w14:textId="77777777" w:rsidR="007B7055" w:rsidRDefault="007B7055" w:rsidP="009B0F9B">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45B40E9B"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7A13BAF"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7B6736" w14:textId="77777777" w:rsidR="007B7055" w:rsidRDefault="007B7055" w:rsidP="009B0F9B">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6C337D1F" w14:textId="77777777" w:rsidR="007B7055" w:rsidRDefault="007B7055" w:rsidP="009B0F9B">
            <w:pPr>
              <w:pStyle w:val="TAL"/>
              <w:rPr>
                <w:rFonts w:cs="Arial"/>
                <w:szCs w:val="18"/>
              </w:rPr>
            </w:pPr>
          </w:p>
        </w:tc>
      </w:tr>
      <w:tr w:rsidR="007B7055" w:rsidRPr="00FD48E5" w14:paraId="64636EEF"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49A4BE03" w14:textId="77777777" w:rsidR="007B7055" w:rsidRDefault="007B7055" w:rsidP="009B0F9B">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501A540D" w14:textId="77777777" w:rsidR="007B7055" w:rsidRDefault="007B7055" w:rsidP="009B0F9B">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1D176432"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56B941A"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1D7D4B" w14:textId="77777777" w:rsidR="007B7055" w:rsidRDefault="007B7055" w:rsidP="009B0F9B">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255C638A" w14:textId="77777777" w:rsidR="007B7055" w:rsidRDefault="007B7055" w:rsidP="009B0F9B">
            <w:pPr>
              <w:pStyle w:val="TAL"/>
              <w:rPr>
                <w:rFonts w:cs="Arial"/>
                <w:szCs w:val="18"/>
              </w:rPr>
            </w:pPr>
          </w:p>
        </w:tc>
      </w:tr>
      <w:tr w:rsidR="007B7055" w:rsidRPr="00FD48E5" w14:paraId="68ADE149"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55A3C3CE" w14:textId="77777777" w:rsidR="007B7055" w:rsidRDefault="007B7055" w:rsidP="009B0F9B">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069B8EC8" w14:textId="77777777" w:rsidR="007B7055" w:rsidRDefault="007B7055" w:rsidP="009B0F9B">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18C13313"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6D11E05"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796F8B" w14:textId="77777777" w:rsidR="007B7055" w:rsidRDefault="007B7055" w:rsidP="009B0F9B">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50B91D82" w14:textId="77777777" w:rsidR="007B7055" w:rsidRDefault="007B7055" w:rsidP="009B0F9B">
            <w:pPr>
              <w:pStyle w:val="TAL"/>
              <w:rPr>
                <w:rFonts w:cs="Arial"/>
                <w:szCs w:val="18"/>
              </w:rPr>
            </w:pPr>
          </w:p>
        </w:tc>
      </w:tr>
      <w:tr w:rsidR="007B7055" w14:paraId="7828FFB2"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71A89E49" w14:textId="77777777" w:rsidR="007B7055" w:rsidRDefault="007B7055" w:rsidP="009B0F9B">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6CCD3E85" w14:textId="77777777" w:rsidR="007B7055" w:rsidRDefault="007B7055" w:rsidP="009B0F9B">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8E452A7"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439E86" w14:textId="77777777" w:rsidR="007B7055" w:rsidRDefault="007B7055" w:rsidP="009B0F9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F252397" w14:textId="77777777" w:rsidR="007B7055" w:rsidRDefault="007B7055" w:rsidP="009B0F9B">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ED33870" w14:textId="77777777" w:rsidR="007B7055" w:rsidRDefault="007B7055" w:rsidP="009B0F9B">
            <w:pPr>
              <w:pStyle w:val="TAL"/>
              <w:rPr>
                <w:rFonts w:cs="Arial"/>
                <w:szCs w:val="18"/>
              </w:rPr>
            </w:pPr>
          </w:p>
        </w:tc>
      </w:tr>
      <w:tr w:rsidR="007B7055" w14:paraId="40BC4215"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57E635CA" w14:textId="77777777" w:rsidR="007B7055" w:rsidRPr="00793F63" w:rsidRDefault="007B7055" w:rsidP="009B0F9B">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35AA7667" w14:textId="77777777" w:rsidR="007B7055" w:rsidRDefault="007B7055" w:rsidP="009B0F9B">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678D1619"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A959E44"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E560BB" w14:textId="77777777" w:rsidR="007B7055" w:rsidRDefault="007B7055" w:rsidP="009B0F9B">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22BCD175" w14:textId="77777777" w:rsidR="007B7055" w:rsidRDefault="007B7055" w:rsidP="009B0F9B">
            <w:pPr>
              <w:pStyle w:val="TAL"/>
              <w:rPr>
                <w:rFonts w:cs="Arial"/>
                <w:szCs w:val="18"/>
              </w:rPr>
            </w:pPr>
          </w:p>
        </w:tc>
      </w:tr>
      <w:tr w:rsidR="007B7055" w14:paraId="0097FBE4"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113FEB89" w14:textId="77777777" w:rsidR="007B7055" w:rsidRDefault="007B7055" w:rsidP="009B0F9B">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5C3B9A52" w14:textId="77777777" w:rsidR="007B7055" w:rsidRDefault="007B7055" w:rsidP="009B0F9B">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759C146D"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C8953A"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11C72F" w14:textId="77777777" w:rsidR="007B7055" w:rsidRDefault="007B7055" w:rsidP="009B0F9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c>
          <w:tcPr>
            <w:tcW w:w="859" w:type="dxa"/>
            <w:tcBorders>
              <w:top w:val="single" w:sz="4" w:space="0" w:color="auto"/>
              <w:left w:val="single" w:sz="4" w:space="0" w:color="auto"/>
              <w:bottom w:val="single" w:sz="4" w:space="0" w:color="auto"/>
              <w:right w:val="single" w:sz="4" w:space="0" w:color="auto"/>
            </w:tcBorders>
          </w:tcPr>
          <w:p w14:paraId="3E132C51" w14:textId="77777777" w:rsidR="007B7055" w:rsidRDefault="007B7055" w:rsidP="009B0F9B">
            <w:pPr>
              <w:pStyle w:val="TAL"/>
              <w:rPr>
                <w:rFonts w:cs="Arial"/>
                <w:szCs w:val="18"/>
              </w:rPr>
            </w:pPr>
          </w:p>
        </w:tc>
      </w:tr>
      <w:tr w:rsidR="007B7055" w14:paraId="2C6FBFB6"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61A712D9" w14:textId="77777777" w:rsidR="007B7055" w:rsidRDefault="007B7055" w:rsidP="009B0F9B">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618AF170" w14:textId="77777777" w:rsidR="007B7055" w:rsidRDefault="007B7055" w:rsidP="009B0F9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A5D3C7E"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5E66957"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6417F5" w14:textId="77777777" w:rsidR="007B7055" w:rsidRDefault="007B7055" w:rsidP="009B0F9B">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31F7D451" w14:textId="77777777" w:rsidR="007B7055" w:rsidRDefault="007B7055" w:rsidP="009B0F9B">
            <w:pPr>
              <w:pStyle w:val="TAL"/>
              <w:rPr>
                <w:rFonts w:cs="Arial"/>
                <w:szCs w:val="18"/>
              </w:rPr>
            </w:pPr>
          </w:p>
          <w:p w14:paraId="0B98F7C1" w14:textId="77777777" w:rsidR="007B7055" w:rsidRDefault="007B7055" w:rsidP="009B0F9B">
            <w:pPr>
              <w:pStyle w:val="TAL"/>
              <w:rPr>
                <w:rFonts w:cs="Arial"/>
                <w:szCs w:val="18"/>
              </w:rPr>
            </w:pPr>
            <w:r>
              <w:rPr>
                <w:rFonts w:cs="Arial"/>
                <w:szCs w:val="18"/>
              </w:rPr>
              <w:t>When present, it shall be set as follows:</w:t>
            </w:r>
          </w:p>
          <w:p w14:paraId="06654FCE" w14:textId="77777777" w:rsidR="007B7055" w:rsidRDefault="007B7055" w:rsidP="009B0F9B">
            <w:pPr>
              <w:pStyle w:val="TAL"/>
              <w:rPr>
                <w:rFonts w:cs="Arial"/>
                <w:szCs w:val="18"/>
              </w:rPr>
            </w:pPr>
          </w:p>
          <w:p w14:paraId="77B33726" w14:textId="77777777" w:rsidR="007B7055" w:rsidRDefault="007B7055" w:rsidP="009B0F9B">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3157982E" w14:textId="77777777" w:rsidR="007B7055" w:rsidRDefault="007B7055" w:rsidP="009B0F9B">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0875DB6E" w14:textId="77777777" w:rsidR="007B7055" w:rsidRDefault="007B7055" w:rsidP="009B0F9B">
            <w:pPr>
              <w:pStyle w:val="TAL"/>
              <w:rPr>
                <w:rFonts w:cs="Arial"/>
                <w:szCs w:val="18"/>
              </w:rPr>
            </w:pPr>
          </w:p>
        </w:tc>
      </w:tr>
      <w:tr w:rsidR="007B7055" w14:paraId="0E296573"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561A7E29" w14:textId="77777777" w:rsidR="007B7055" w:rsidRDefault="007B7055" w:rsidP="009B0F9B">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5166CAF4" w14:textId="77777777" w:rsidR="007B7055" w:rsidRDefault="007B7055" w:rsidP="009B0F9B">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6F84C73B"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3DC2568"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93F41A" w14:textId="77777777" w:rsidR="007B7055" w:rsidRDefault="007B7055" w:rsidP="009B0F9B">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2A0863CF" w14:textId="77777777" w:rsidR="007B7055" w:rsidRDefault="007B7055" w:rsidP="009B0F9B">
            <w:pPr>
              <w:pStyle w:val="TAL"/>
              <w:rPr>
                <w:rFonts w:cs="Arial"/>
                <w:szCs w:val="18"/>
              </w:rPr>
            </w:pPr>
          </w:p>
          <w:p w14:paraId="1EE9D84A" w14:textId="77777777" w:rsidR="007B7055" w:rsidRDefault="007B7055" w:rsidP="009B0F9B">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0C1B4B6E" w14:textId="77777777" w:rsidR="007B7055" w:rsidRDefault="007B7055" w:rsidP="009B0F9B">
            <w:pPr>
              <w:pStyle w:val="TAL"/>
              <w:rPr>
                <w:rFonts w:cs="Arial"/>
                <w:szCs w:val="18"/>
              </w:rPr>
            </w:pPr>
          </w:p>
        </w:tc>
      </w:tr>
      <w:tr w:rsidR="007B7055" w14:paraId="4511BDE5"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65259FE0" w14:textId="77777777" w:rsidR="007B7055" w:rsidRDefault="007B7055" w:rsidP="009B0F9B">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6F734FEE" w14:textId="77777777" w:rsidR="007B7055" w:rsidRDefault="007B7055" w:rsidP="009B0F9B">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35CE4B75" w14:textId="77777777" w:rsidR="007B7055" w:rsidRDefault="007B7055" w:rsidP="009B0F9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63193DB"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0215EB" w14:textId="77777777" w:rsidR="007B7055" w:rsidRDefault="007B7055" w:rsidP="009B0F9B">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260FBEA6" w14:textId="77777777" w:rsidR="007B7055" w:rsidRDefault="007B7055" w:rsidP="009B0F9B">
            <w:pPr>
              <w:pStyle w:val="TAL"/>
              <w:rPr>
                <w:rFonts w:cs="Arial"/>
                <w:szCs w:val="18"/>
              </w:rPr>
            </w:pPr>
          </w:p>
        </w:tc>
      </w:tr>
      <w:tr w:rsidR="007B7055" w14:paraId="325A17C0"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54AEE0FE" w14:textId="77777777" w:rsidR="007B7055" w:rsidRDefault="007B7055" w:rsidP="009B0F9B">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53FA5234" w14:textId="77777777" w:rsidR="007B7055" w:rsidRDefault="007B7055" w:rsidP="009B0F9B">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45307E3D" w14:textId="77777777" w:rsidR="007B7055" w:rsidRDefault="007B7055" w:rsidP="009B0F9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067D2D5"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102C10" w14:textId="77777777" w:rsidR="007B7055" w:rsidRDefault="007B7055" w:rsidP="009B0F9B">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3977573A" w14:textId="77777777" w:rsidR="007B7055" w:rsidRDefault="007B7055" w:rsidP="009B0F9B">
            <w:pPr>
              <w:pStyle w:val="TAL"/>
              <w:rPr>
                <w:rFonts w:cs="Arial"/>
                <w:szCs w:val="18"/>
              </w:rPr>
            </w:pPr>
          </w:p>
        </w:tc>
      </w:tr>
      <w:tr w:rsidR="007B7055" w14:paraId="17BD2C94"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454DE5C2" w14:textId="77777777" w:rsidR="007B7055" w:rsidRDefault="007B7055" w:rsidP="009B0F9B">
            <w:pPr>
              <w:pStyle w:val="TAL"/>
            </w:pPr>
            <w:proofErr w:type="spellStart"/>
            <w:r>
              <w:lastRenderedPageBreak/>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5874287B" w14:textId="77777777" w:rsidR="007B7055" w:rsidRDefault="007B7055" w:rsidP="009B0F9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B41CAD3" w14:textId="77777777" w:rsidR="007B7055" w:rsidRDefault="007B7055" w:rsidP="009B0F9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60F002F"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86C48C" w14:textId="77777777" w:rsidR="007B7055" w:rsidRDefault="007B7055" w:rsidP="009B0F9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552EEE8C" w14:textId="77777777" w:rsidR="007B7055" w:rsidRDefault="007B7055" w:rsidP="009B0F9B">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48259D6" w14:textId="77777777" w:rsidR="007B7055" w:rsidRDefault="007B7055" w:rsidP="009B0F9B">
            <w:pPr>
              <w:pStyle w:val="TAL"/>
              <w:rPr>
                <w:rFonts w:cs="Arial"/>
                <w:szCs w:val="18"/>
              </w:rPr>
            </w:pPr>
          </w:p>
        </w:tc>
      </w:tr>
      <w:tr w:rsidR="007B7055" w14:paraId="20776E1D"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4F63E855" w14:textId="77777777" w:rsidR="007B7055" w:rsidRDefault="007B7055" w:rsidP="009B0F9B">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46D4D20E" w14:textId="77777777" w:rsidR="007B7055" w:rsidRDefault="007B7055" w:rsidP="009B0F9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D8B405F" w14:textId="77777777" w:rsidR="007B7055" w:rsidRDefault="007B7055" w:rsidP="009B0F9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2315BD3"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9C62EE" w14:textId="77777777" w:rsidR="007B7055" w:rsidRDefault="007B7055" w:rsidP="009B0F9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2C8BFD8F" w14:textId="77777777" w:rsidR="007B7055" w:rsidRDefault="007B7055" w:rsidP="009B0F9B">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118B1A2A" w14:textId="77777777" w:rsidR="007B7055" w:rsidRDefault="007B7055" w:rsidP="009B0F9B">
            <w:pPr>
              <w:pStyle w:val="TAL"/>
              <w:rPr>
                <w:rFonts w:cs="Arial"/>
                <w:szCs w:val="18"/>
              </w:rPr>
            </w:pPr>
            <w:r>
              <w:t>DTSSA</w:t>
            </w:r>
          </w:p>
        </w:tc>
      </w:tr>
      <w:tr w:rsidR="007B7055" w14:paraId="1661CC86"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20C8127F" w14:textId="77777777" w:rsidR="007B7055" w:rsidRDefault="007B7055" w:rsidP="009B0F9B">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367A6250" w14:textId="77777777" w:rsidR="007B7055" w:rsidRDefault="007B7055" w:rsidP="009B0F9B">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101A582E" w14:textId="77777777" w:rsidR="007B7055" w:rsidRDefault="007B7055" w:rsidP="009B0F9B">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5DB58A44" w14:textId="77777777" w:rsidR="007B7055" w:rsidRDefault="007B7055" w:rsidP="009B0F9B">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18863D54" w14:textId="77777777" w:rsidR="007B7055" w:rsidRDefault="007B7055" w:rsidP="009B0F9B">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0EB8532" w14:textId="77777777" w:rsidR="007B7055" w:rsidRPr="002857AD" w:rsidRDefault="007B7055" w:rsidP="009B0F9B">
            <w:pPr>
              <w:pStyle w:val="TAL"/>
              <w:rPr>
                <w:rFonts w:cs="Arial"/>
                <w:szCs w:val="18"/>
              </w:rPr>
            </w:pPr>
          </w:p>
        </w:tc>
      </w:tr>
      <w:tr w:rsidR="007B7055" w14:paraId="3611BB2B"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40EFDFCF" w14:textId="77777777" w:rsidR="007B7055" w:rsidRPr="002857AD" w:rsidRDefault="007B7055" w:rsidP="009B0F9B">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4D69EBB4" w14:textId="77777777" w:rsidR="007B7055" w:rsidRPr="002857AD" w:rsidRDefault="007B7055" w:rsidP="009B0F9B">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3843A9E" w14:textId="77777777" w:rsidR="007B7055" w:rsidRPr="002857AD"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2C9C49F" w14:textId="77777777" w:rsidR="007B7055" w:rsidRPr="002857AD" w:rsidRDefault="007B7055" w:rsidP="009B0F9B">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188E01B" w14:textId="77777777" w:rsidR="007B7055" w:rsidRDefault="007B7055" w:rsidP="009B0F9B">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7B0A2533" w14:textId="77777777" w:rsidR="007B7055" w:rsidRPr="002857AD" w:rsidRDefault="007B7055" w:rsidP="009B0F9B">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4F421AFA" w14:textId="77777777" w:rsidR="007B7055" w:rsidRPr="002857AD" w:rsidRDefault="007B7055" w:rsidP="009B0F9B">
            <w:pPr>
              <w:pStyle w:val="TAL"/>
              <w:rPr>
                <w:rFonts w:cs="Arial"/>
                <w:szCs w:val="18"/>
              </w:rPr>
            </w:pPr>
            <w:r>
              <w:rPr>
                <w:lang w:eastAsia="zh-CN"/>
              </w:rPr>
              <w:t>DTSSA</w:t>
            </w:r>
          </w:p>
        </w:tc>
      </w:tr>
      <w:tr w:rsidR="007B7055" w14:paraId="08521A2D"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61462BFF" w14:textId="77777777" w:rsidR="007B7055" w:rsidRPr="002857AD" w:rsidRDefault="007B7055" w:rsidP="009B0F9B">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5C12CB7F" w14:textId="77777777" w:rsidR="007B7055" w:rsidRPr="002857AD" w:rsidRDefault="007B7055" w:rsidP="009B0F9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815BCA0" w14:textId="77777777" w:rsidR="007B7055" w:rsidRPr="002857AD" w:rsidRDefault="007B7055" w:rsidP="009B0F9B">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4F218C5" w14:textId="77777777" w:rsidR="007B7055" w:rsidRPr="002857AD"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AD24D1" w14:textId="77777777" w:rsidR="007B7055" w:rsidRDefault="007B7055" w:rsidP="009B0F9B">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1B6A4B4E" w14:textId="77777777" w:rsidR="007B7055" w:rsidRDefault="007B7055" w:rsidP="009B0F9B">
            <w:pPr>
              <w:pStyle w:val="TAL"/>
              <w:rPr>
                <w:rFonts w:cs="Arial"/>
                <w:szCs w:val="18"/>
              </w:rPr>
            </w:pPr>
          </w:p>
          <w:p w14:paraId="57D7BFF5" w14:textId="77777777" w:rsidR="007B7055" w:rsidRDefault="007B7055" w:rsidP="009B0F9B">
            <w:pPr>
              <w:pStyle w:val="TAL"/>
              <w:rPr>
                <w:rFonts w:cs="Arial"/>
                <w:szCs w:val="18"/>
              </w:rPr>
            </w:pPr>
            <w:r>
              <w:rPr>
                <w:rFonts w:cs="Arial"/>
                <w:szCs w:val="18"/>
              </w:rPr>
              <w:t>When present, it shall be set as follows:</w:t>
            </w:r>
          </w:p>
          <w:p w14:paraId="0AEC04EE" w14:textId="77777777" w:rsidR="007B7055" w:rsidRDefault="007B7055" w:rsidP="009B0F9B">
            <w:pPr>
              <w:pStyle w:val="TAL"/>
              <w:rPr>
                <w:rFonts w:cs="Arial"/>
                <w:szCs w:val="18"/>
              </w:rPr>
            </w:pPr>
          </w:p>
          <w:p w14:paraId="1B85D9A8" w14:textId="77777777" w:rsidR="007B7055" w:rsidRDefault="007B7055" w:rsidP="009B0F9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78FBC889" w14:textId="77777777" w:rsidR="007B7055" w:rsidRPr="002857AD" w:rsidRDefault="007B7055" w:rsidP="009B0F9B">
            <w:pPr>
              <w:pStyle w:val="TAL"/>
              <w:rPr>
                <w:rFonts w:cs="Arial"/>
                <w:szCs w:val="18"/>
              </w:rPr>
            </w:pPr>
            <w:r>
              <w:rPr>
                <w:rFonts w:cs="Arial"/>
                <w:szCs w:val="18"/>
                <w:lang w:eastAsia="zh-CN"/>
              </w:rPr>
              <w:t>- 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6E492D0C" w14:textId="77777777" w:rsidR="007B7055" w:rsidRPr="002857AD" w:rsidRDefault="007B7055" w:rsidP="009B0F9B">
            <w:pPr>
              <w:pStyle w:val="TAL"/>
              <w:rPr>
                <w:rFonts w:cs="Arial"/>
                <w:szCs w:val="18"/>
              </w:rPr>
            </w:pPr>
            <w:r>
              <w:rPr>
                <w:lang w:eastAsia="zh-CN"/>
              </w:rPr>
              <w:t>DTSSA</w:t>
            </w:r>
          </w:p>
        </w:tc>
      </w:tr>
      <w:tr w:rsidR="007B7055" w14:paraId="2B9001F2"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50C2EAB7" w14:textId="77777777" w:rsidR="007B7055" w:rsidRDefault="007B7055" w:rsidP="009B0F9B">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0B35B6D" w14:textId="77777777" w:rsidR="007B7055" w:rsidRDefault="007B7055" w:rsidP="009B0F9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BC7427B" w14:textId="77777777" w:rsidR="007B7055" w:rsidRDefault="007B7055" w:rsidP="009B0F9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64E5961" w14:textId="77777777" w:rsidR="007B7055" w:rsidRDefault="007B7055" w:rsidP="009B0F9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C798E9" w14:textId="77777777" w:rsidR="007B7055" w:rsidRDefault="007B7055" w:rsidP="009B0F9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 request to establish a MA PDU session was accepted or if a single access PDU session was upgraded into a MA PDU session (see clauses 4.22.2 and 4.22.3 of 3GPP TS 23.502 [3]). </w:t>
            </w:r>
          </w:p>
          <w:p w14:paraId="3241DEBD" w14:textId="77777777" w:rsidR="007B7055" w:rsidRDefault="007B7055" w:rsidP="009B0F9B">
            <w:pPr>
              <w:pStyle w:val="TAL"/>
              <w:rPr>
                <w:rFonts w:cs="Arial"/>
                <w:szCs w:val="18"/>
              </w:rPr>
            </w:pPr>
            <w:r>
              <w:rPr>
                <w:rFonts w:cs="Arial"/>
                <w:szCs w:val="18"/>
              </w:rPr>
              <w:t>When present, it shall be set as follows:</w:t>
            </w:r>
          </w:p>
          <w:p w14:paraId="240AC610" w14:textId="77777777" w:rsidR="007B7055" w:rsidRDefault="007B7055" w:rsidP="009B0F9B">
            <w:pPr>
              <w:pStyle w:val="TAL"/>
              <w:rPr>
                <w:rFonts w:cs="Arial"/>
                <w:szCs w:val="18"/>
              </w:rPr>
            </w:pPr>
          </w:p>
          <w:p w14:paraId="4C5D1FA4" w14:textId="77777777" w:rsidR="007B7055" w:rsidRDefault="007B7055" w:rsidP="009B0F9B">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2B93A986" w14:textId="77777777" w:rsidR="007B7055" w:rsidRPr="00623B7B" w:rsidRDefault="007B7055" w:rsidP="009B0F9B">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5ADB5671" w14:textId="77777777" w:rsidR="007B7055" w:rsidRDefault="007B7055" w:rsidP="009B0F9B">
            <w:pPr>
              <w:pStyle w:val="TAL"/>
              <w:rPr>
                <w:lang w:eastAsia="zh-CN"/>
              </w:rPr>
            </w:pPr>
            <w:r>
              <w:rPr>
                <w:lang w:eastAsia="zh-CN"/>
              </w:rPr>
              <w:t>MAPDU</w:t>
            </w:r>
          </w:p>
        </w:tc>
      </w:tr>
      <w:tr w:rsidR="003D79B2" w14:paraId="11F3CD4E" w14:textId="77777777" w:rsidTr="009B0F9B">
        <w:trPr>
          <w:jc w:val="center"/>
          <w:ins w:id="12" w:author="Ericsson - Lu Yunjie CT4#96" w:date="2020-02-10T15:50:00Z"/>
        </w:trPr>
        <w:tc>
          <w:tcPr>
            <w:tcW w:w="1985" w:type="dxa"/>
            <w:tcBorders>
              <w:top w:val="single" w:sz="4" w:space="0" w:color="auto"/>
              <w:left w:val="single" w:sz="4" w:space="0" w:color="auto"/>
              <w:bottom w:val="single" w:sz="4" w:space="0" w:color="auto"/>
              <w:right w:val="single" w:sz="4" w:space="0" w:color="auto"/>
            </w:tcBorders>
          </w:tcPr>
          <w:p w14:paraId="55F287EC" w14:textId="02D91B33" w:rsidR="003D79B2" w:rsidRDefault="00BE08D2" w:rsidP="009B0F9B">
            <w:pPr>
              <w:pStyle w:val="TAL"/>
              <w:rPr>
                <w:ins w:id="13" w:author="Ericsson - Lu Yunjie CT4#96" w:date="2020-02-10T15:50:00Z"/>
                <w:lang w:eastAsia="zh-CN"/>
              </w:rPr>
            </w:pPr>
            <w:proofErr w:type="spellStart"/>
            <w:ins w:id="14" w:author="Ericsson - Lu Yunjie CT4#96" w:date="2020-02-10T15:50:00Z">
              <w:r>
                <w:rPr>
                  <w:lang w:eastAsia="zh-CN"/>
                </w:rPr>
                <w:t>nefExtBuf</w:t>
              </w:r>
            </w:ins>
            <w:ins w:id="15" w:author="Ericsson - Lu Yunjie CT4#96" w:date="2020-02-10T15:51:00Z">
              <w:r>
                <w:rPr>
                  <w:lang w:eastAsia="zh-CN"/>
                </w:rPr>
                <w:t>SupportInd</w:t>
              </w:r>
            </w:ins>
            <w:proofErr w:type="spellEnd"/>
          </w:p>
        </w:tc>
        <w:tc>
          <w:tcPr>
            <w:tcW w:w="1843" w:type="dxa"/>
            <w:tcBorders>
              <w:top w:val="single" w:sz="4" w:space="0" w:color="auto"/>
              <w:left w:val="single" w:sz="4" w:space="0" w:color="auto"/>
              <w:bottom w:val="single" w:sz="4" w:space="0" w:color="auto"/>
              <w:right w:val="single" w:sz="4" w:space="0" w:color="auto"/>
            </w:tcBorders>
          </w:tcPr>
          <w:p w14:paraId="5455566E" w14:textId="1966A522" w:rsidR="003D79B2" w:rsidRDefault="00BE08D2" w:rsidP="009B0F9B">
            <w:pPr>
              <w:pStyle w:val="TAL"/>
              <w:rPr>
                <w:ins w:id="16" w:author="Ericsson - Lu Yunjie CT4#96" w:date="2020-02-10T15:50:00Z"/>
              </w:rPr>
            </w:pPr>
            <w:proofErr w:type="spellStart"/>
            <w:ins w:id="17" w:author="Ericsson - Lu Yunjie CT4#96" w:date="2020-02-10T15:51:00Z">
              <w:r>
                <w:t>boolean</w:t>
              </w:r>
            </w:ins>
            <w:proofErr w:type="spellEnd"/>
          </w:p>
        </w:tc>
        <w:tc>
          <w:tcPr>
            <w:tcW w:w="283" w:type="dxa"/>
            <w:tcBorders>
              <w:top w:val="single" w:sz="4" w:space="0" w:color="auto"/>
              <w:left w:val="single" w:sz="4" w:space="0" w:color="auto"/>
              <w:bottom w:val="single" w:sz="4" w:space="0" w:color="auto"/>
              <w:right w:val="single" w:sz="4" w:space="0" w:color="auto"/>
            </w:tcBorders>
          </w:tcPr>
          <w:p w14:paraId="68E190CD" w14:textId="11D9C4FF" w:rsidR="003D79B2" w:rsidRDefault="00BE08D2" w:rsidP="009B0F9B">
            <w:pPr>
              <w:pStyle w:val="TAC"/>
              <w:rPr>
                <w:ins w:id="18" w:author="Ericsson - Lu Yunjie CT4#96" w:date="2020-02-10T15:50:00Z"/>
                <w:lang w:eastAsia="zh-CN"/>
              </w:rPr>
            </w:pPr>
            <w:ins w:id="19" w:author="Ericsson - Lu Yunjie CT4#96" w:date="2020-02-10T15:51: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307CF652" w14:textId="050C7700" w:rsidR="003D79B2" w:rsidRDefault="00BE08D2" w:rsidP="009B0F9B">
            <w:pPr>
              <w:pStyle w:val="TAL"/>
              <w:rPr>
                <w:ins w:id="20" w:author="Ericsson - Lu Yunjie CT4#96" w:date="2020-02-10T15:50:00Z"/>
                <w:lang w:eastAsia="zh-CN"/>
              </w:rPr>
            </w:pPr>
            <w:ins w:id="21" w:author="Ericsson - Lu Yunjie CT4#96" w:date="2020-02-10T15:51: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5756EB64" w14:textId="106C6602" w:rsidR="003D79B2" w:rsidRDefault="00BE108F" w:rsidP="009B0F9B">
            <w:pPr>
              <w:pStyle w:val="TAL"/>
              <w:rPr>
                <w:ins w:id="22" w:author="Ericsson - Lu Yunjie CT4#96" w:date="2020-02-10T15:52:00Z"/>
                <w:rFonts w:cs="Arial"/>
                <w:szCs w:val="18"/>
                <w:lang w:eastAsia="zh-CN"/>
              </w:rPr>
            </w:pPr>
            <w:ins w:id="23" w:author="Ericsson - Lu Yunjie CT4#96" w:date="2020-02-10T15:51:00Z">
              <w:r>
                <w:rPr>
                  <w:rFonts w:cs="Arial"/>
                  <w:szCs w:val="18"/>
                  <w:lang w:eastAsia="zh-CN"/>
                </w:rPr>
                <w:t>This IE shall be present with value "true", if NEF has indicate</w:t>
              </w:r>
              <w:r w:rsidR="00552F87">
                <w:rPr>
                  <w:rFonts w:cs="Arial"/>
                  <w:szCs w:val="18"/>
                  <w:lang w:eastAsia="zh-CN"/>
                </w:rPr>
                <w:t xml:space="preserve">d </w:t>
              </w:r>
            </w:ins>
            <w:ins w:id="24" w:author="Ericsson - Lu Yunjie CT4#96" w:date="2020-02-10T15:52:00Z">
              <w:r w:rsidR="00552F87">
                <w:rPr>
                  <w:rFonts w:cs="Arial"/>
                  <w:szCs w:val="18"/>
                  <w:lang w:eastAsia="zh-CN"/>
                </w:rPr>
                <w:t>Extended Buffering S</w:t>
              </w:r>
            </w:ins>
            <w:ins w:id="25" w:author="Ericsson - Lu Yunjie CT4#96" w:date="2020-02-10T15:51:00Z">
              <w:r w:rsidR="00552F87">
                <w:rPr>
                  <w:rFonts w:cs="Arial"/>
                  <w:szCs w:val="18"/>
                  <w:lang w:eastAsia="zh-CN"/>
                </w:rPr>
                <w:t>uppor</w:t>
              </w:r>
            </w:ins>
            <w:ins w:id="26" w:author="Ericsson - Lu Yunjie CT4#96" w:date="2020-02-10T15:52:00Z">
              <w:r w:rsidR="00552F87">
                <w:rPr>
                  <w:rFonts w:cs="Arial"/>
                  <w:szCs w:val="18"/>
                  <w:lang w:eastAsia="zh-CN"/>
                </w:rPr>
                <w:t xml:space="preserve">t </w:t>
              </w:r>
            </w:ins>
            <w:ins w:id="27" w:author="Ericsson - Lu Yunjie CT4#96" w:date="2020-02-10T15:56:00Z">
              <w:r w:rsidR="00675C07">
                <w:rPr>
                  <w:rFonts w:cs="Arial"/>
                  <w:szCs w:val="18"/>
                  <w:lang w:eastAsia="zh-CN"/>
                </w:rPr>
                <w:t xml:space="preserve">for mobile terminated data </w:t>
              </w:r>
            </w:ins>
            <w:ins w:id="28" w:author="Ericsson - Lu Yunjie CT4#96" w:date="2020-02-10T15:52:00Z">
              <w:r w:rsidR="00552F87">
                <w:rPr>
                  <w:rFonts w:cs="Arial"/>
                  <w:szCs w:val="18"/>
                  <w:lang w:eastAsia="zh-CN"/>
                </w:rPr>
                <w:t xml:space="preserve">in SMF-NEF connection </w:t>
              </w:r>
              <w:r w:rsidR="00CC273B">
                <w:rPr>
                  <w:rFonts w:cs="Arial"/>
                  <w:szCs w:val="18"/>
                  <w:lang w:eastAsia="zh-CN"/>
                </w:rPr>
                <w:t>establishment response.</w:t>
              </w:r>
            </w:ins>
          </w:p>
          <w:p w14:paraId="28ABF010" w14:textId="77777777" w:rsidR="007C340B" w:rsidRDefault="007C340B" w:rsidP="009B0F9B">
            <w:pPr>
              <w:pStyle w:val="TAL"/>
              <w:rPr>
                <w:ins w:id="29" w:author="Ericsson - Lu Yunjie CT4#96" w:date="2020-02-10T15:52:00Z"/>
                <w:rFonts w:cs="Arial"/>
                <w:szCs w:val="18"/>
                <w:lang w:eastAsia="zh-CN"/>
              </w:rPr>
            </w:pPr>
          </w:p>
          <w:p w14:paraId="3DA9D7A8" w14:textId="77777777" w:rsidR="007C340B" w:rsidRDefault="007C340B" w:rsidP="009B0F9B">
            <w:pPr>
              <w:pStyle w:val="TAL"/>
              <w:rPr>
                <w:ins w:id="30" w:author="Ericsson - Lu Yunjie CT4#96" w:date="2020-02-10T15:53:00Z"/>
                <w:rFonts w:cs="Arial"/>
                <w:szCs w:val="18"/>
                <w:lang w:eastAsia="zh-CN"/>
              </w:rPr>
            </w:pPr>
            <w:ins w:id="31" w:author="Ericsson - Lu Yunjie CT4#96" w:date="2020-02-10T15:52:00Z">
              <w:r>
                <w:rPr>
                  <w:rFonts w:cs="Arial"/>
                  <w:szCs w:val="18"/>
                  <w:lang w:eastAsia="zh-CN"/>
                </w:rPr>
                <w:t>When present, this IE shall be set as follow</w:t>
              </w:r>
            </w:ins>
            <w:ins w:id="32" w:author="Ericsson - Lu Yunjie CT4#96" w:date="2020-02-10T15:53:00Z">
              <w:r>
                <w:rPr>
                  <w:rFonts w:cs="Arial"/>
                  <w:szCs w:val="18"/>
                  <w:lang w:eastAsia="zh-CN"/>
                </w:rPr>
                <w:t>ing:</w:t>
              </w:r>
            </w:ins>
          </w:p>
          <w:p w14:paraId="3FE1983A" w14:textId="79E13BC7" w:rsidR="007C340B" w:rsidRDefault="007C340B" w:rsidP="009B0F9B">
            <w:pPr>
              <w:pStyle w:val="TAL"/>
              <w:rPr>
                <w:ins w:id="33" w:author="Ericsson - Lu Yunjie CT4#96" w:date="2020-02-10T15:53:00Z"/>
                <w:rFonts w:cs="Arial"/>
                <w:szCs w:val="18"/>
                <w:lang w:eastAsia="zh-CN"/>
              </w:rPr>
            </w:pPr>
            <w:ins w:id="34" w:author="Ericsson - Lu Yunjie CT4#96" w:date="2020-02-10T15:53:00Z">
              <w:r>
                <w:rPr>
                  <w:rFonts w:cs="Arial"/>
                  <w:szCs w:val="18"/>
                  <w:lang w:eastAsia="zh-CN"/>
                </w:rPr>
                <w:t>- true:</w:t>
              </w:r>
              <w:r>
                <w:rPr>
                  <w:rFonts w:cs="Arial"/>
                  <w:szCs w:val="18"/>
                  <w:lang w:eastAsia="zh-CN"/>
                </w:rPr>
                <w:tab/>
                <w:t>Extended Buffering</w:t>
              </w:r>
              <w:r w:rsidR="005B5248">
                <w:rPr>
                  <w:rFonts w:cs="Arial"/>
                  <w:szCs w:val="18"/>
                  <w:lang w:eastAsia="zh-CN"/>
                </w:rPr>
                <w:t xml:space="preserve"> supported by NEF</w:t>
              </w:r>
            </w:ins>
          </w:p>
          <w:p w14:paraId="45026634" w14:textId="654C4895" w:rsidR="005B5248" w:rsidRDefault="005B5248" w:rsidP="009B0F9B">
            <w:pPr>
              <w:pStyle w:val="TAL"/>
              <w:rPr>
                <w:ins w:id="35" w:author="Ericsson - Lu Yunjie CT4#96" w:date="2020-02-10T15:50:00Z"/>
                <w:rFonts w:cs="Arial"/>
                <w:szCs w:val="18"/>
                <w:lang w:eastAsia="zh-CN"/>
              </w:rPr>
            </w:pPr>
            <w:ins w:id="36" w:author="Ericsson - Lu Yunjie CT4#96" w:date="2020-02-10T15:53:00Z">
              <w:r>
                <w:rPr>
                  <w:rFonts w:cs="Arial"/>
                  <w:szCs w:val="18"/>
                  <w:lang w:eastAsia="zh-CN"/>
                </w:rPr>
                <w:t>- false (default): Extended Buffering not supported by NEF</w:t>
              </w:r>
            </w:ins>
          </w:p>
        </w:tc>
        <w:tc>
          <w:tcPr>
            <w:tcW w:w="859" w:type="dxa"/>
            <w:tcBorders>
              <w:top w:val="single" w:sz="4" w:space="0" w:color="auto"/>
              <w:left w:val="single" w:sz="4" w:space="0" w:color="auto"/>
              <w:bottom w:val="single" w:sz="4" w:space="0" w:color="auto"/>
              <w:right w:val="single" w:sz="4" w:space="0" w:color="auto"/>
            </w:tcBorders>
          </w:tcPr>
          <w:p w14:paraId="0817BE7F" w14:textId="10C9A4D6" w:rsidR="003D79B2" w:rsidRDefault="00060725" w:rsidP="009B0F9B">
            <w:pPr>
              <w:pStyle w:val="TAL"/>
              <w:rPr>
                <w:ins w:id="37" w:author="Ericsson - Lu Yunjie CT4#96" w:date="2020-02-10T15:50:00Z"/>
                <w:lang w:eastAsia="zh-CN"/>
              </w:rPr>
            </w:pPr>
            <w:ins w:id="38" w:author="Ericsson - Lu Yunjie CT4#96" w:date="2020-02-10T15:54:00Z">
              <w:r>
                <w:rPr>
                  <w:lang w:eastAsia="zh-CN"/>
                </w:rPr>
                <w:t>CIOT</w:t>
              </w:r>
            </w:ins>
          </w:p>
        </w:tc>
      </w:tr>
      <w:tr w:rsidR="007B7055" w14:paraId="08F4FD1C" w14:textId="77777777" w:rsidTr="009B0F9B">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4EA77309" w14:textId="77777777" w:rsidR="007B7055" w:rsidRDefault="007B7055" w:rsidP="009B0F9B">
            <w:pPr>
              <w:pStyle w:val="TAN"/>
              <w:rPr>
                <w:lang w:eastAsia="zh-CN"/>
              </w:rPr>
            </w:pPr>
            <w:r>
              <w:t>NOTE:</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tc>
      </w:tr>
    </w:tbl>
    <w:p w14:paraId="385EAF28" w14:textId="682812A0" w:rsidR="000C5FB1" w:rsidRDefault="000C5FB1" w:rsidP="000C5FB1"/>
    <w:p w14:paraId="3F0B4032"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FF1DFC" w14:textId="77777777" w:rsidR="000224D6" w:rsidRDefault="000224D6" w:rsidP="000224D6">
      <w:pPr>
        <w:pStyle w:val="Heading5"/>
      </w:pPr>
      <w:bookmarkStart w:id="39" w:name="_Toc25073967"/>
      <w:bookmarkStart w:id="40" w:name="_Toc27584607"/>
      <w:r>
        <w:lastRenderedPageBreak/>
        <w:t>6.1.6.2.39</w:t>
      </w:r>
      <w:r>
        <w:tab/>
        <w:t xml:space="preserve">Type: </w:t>
      </w:r>
      <w:proofErr w:type="spellStart"/>
      <w:r>
        <w:t>SmContext</w:t>
      </w:r>
      <w:bookmarkEnd w:id="39"/>
      <w:bookmarkEnd w:id="40"/>
      <w:proofErr w:type="spellEnd"/>
    </w:p>
    <w:p w14:paraId="502E1F0B" w14:textId="77777777" w:rsidR="000224D6" w:rsidRDefault="000224D6" w:rsidP="000224D6">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24D6" w:rsidRPr="00FD48E5" w14:paraId="370588A6"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69C250" w14:textId="77777777" w:rsidR="000224D6" w:rsidRDefault="000224D6" w:rsidP="009B0F9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503E52" w14:textId="77777777" w:rsidR="000224D6" w:rsidRDefault="000224D6" w:rsidP="009B0F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39FA9" w14:textId="77777777" w:rsidR="000224D6" w:rsidRPr="007277D4" w:rsidRDefault="000224D6" w:rsidP="009B0F9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C1085C" w14:textId="77777777" w:rsidR="000224D6" w:rsidRDefault="000224D6" w:rsidP="009B0F9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6A95E6" w14:textId="77777777" w:rsidR="000224D6" w:rsidRDefault="000224D6" w:rsidP="009B0F9B">
            <w:pPr>
              <w:pStyle w:val="TAH"/>
              <w:rPr>
                <w:rFonts w:cs="Arial"/>
                <w:szCs w:val="18"/>
              </w:rPr>
            </w:pPr>
            <w:r>
              <w:rPr>
                <w:rFonts w:cs="Arial"/>
                <w:szCs w:val="18"/>
              </w:rPr>
              <w:t>Description</w:t>
            </w:r>
          </w:p>
        </w:tc>
      </w:tr>
      <w:tr w:rsidR="000224D6" w14:paraId="2DD931FC"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6A5817F4" w14:textId="77777777" w:rsidR="000224D6" w:rsidRDefault="000224D6" w:rsidP="009B0F9B">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09BC8B3" w14:textId="77777777" w:rsidR="000224D6" w:rsidRDefault="000224D6" w:rsidP="009B0F9B">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036F6BCC" w14:textId="77777777" w:rsidR="000224D6" w:rsidRDefault="000224D6" w:rsidP="009B0F9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48732BF" w14:textId="77777777" w:rsidR="000224D6" w:rsidRDefault="000224D6" w:rsidP="009B0F9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1B2A7B9" w14:textId="77777777" w:rsidR="000224D6" w:rsidRDefault="000224D6" w:rsidP="009B0F9B">
            <w:pPr>
              <w:pStyle w:val="TAL"/>
              <w:rPr>
                <w:rFonts w:cs="Arial"/>
                <w:szCs w:val="18"/>
              </w:rPr>
            </w:pPr>
            <w:r>
              <w:rPr>
                <w:rFonts w:cs="Arial"/>
                <w:szCs w:val="18"/>
              </w:rPr>
              <w:t>This IE shall contain the PDU Session ID.</w:t>
            </w:r>
          </w:p>
        </w:tc>
      </w:tr>
      <w:tr w:rsidR="000224D6" w14:paraId="4172698F"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005F58DB" w14:textId="77777777" w:rsidR="000224D6" w:rsidRDefault="000224D6" w:rsidP="009B0F9B">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64E087E6" w14:textId="77777777" w:rsidR="000224D6" w:rsidRDefault="000224D6" w:rsidP="009B0F9B">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4CA6132" w14:textId="77777777" w:rsidR="000224D6" w:rsidRDefault="000224D6" w:rsidP="009B0F9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FF6679" w14:textId="77777777" w:rsidR="000224D6" w:rsidRDefault="000224D6" w:rsidP="009B0F9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B0B095A" w14:textId="77777777" w:rsidR="000224D6" w:rsidRDefault="000224D6" w:rsidP="009B0F9B">
            <w:pPr>
              <w:pStyle w:val="TAL"/>
              <w:rPr>
                <w:rFonts w:cs="Arial"/>
                <w:szCs w:val="18"/>
              </w:rPr>
            </w:pPr>
            <w:r>
              <w:rPr>
                <w:rFonts w:cs="Arial"/>
                <w:szCs w:val="18"/>
              </w:rPr>
              <w:t xml:space="preserve">This IE shall contain the DNN of the PDU session. </w:t>
            </w:r>
          </w:p>
        </w:tc>
      </w:tr>
      <w:tr w:rsidR="000224D6" w14:paraId="797FE1AC"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5D485EB3" w14:textId="77777777" w:rsidR="000224D6" w:rsidRDefault="000224D6" w:rsidP="009B0F9B">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65EB5E" w14:textId="77777777" w:rsidR="000224D6" w:rsidRDefault="000224D6" w:rsidP="009B0F9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D035608" w14:textId="77777777" w:rsidR="000224D6" w:rsidRDefault="000224D6" w:rsidP="009B0F9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408456C" w14:textId="77777777" w:rsidR="000224D6" w:rsidRDefault="000224D6" w:rsidP="009B0F9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C5C3C3D" w14:textId="77777777" w:rsidR="000224D6" w:rsidRDefault="000224D6" w:rsidP="009B0F9B">
            <w:pPr>
              <w:pStyle w:val="TAL"/>
              <w:rPr>
                <w:rFonts w:cs="Arial"/>
                <w:szCs w:val="18"/>
              </w:rPr>
            </w:pPr>
            <w:r>
              <w:rPr>
                <w:rFonts w:cs="Arial"/>
                <w:szCs w:val="18"/>
              </w:rPr>
              <w:t xml:space="preserve">This IE shall contain the S-NSSAI for the serving PLMN. </w:t>
            </w:r>
          </w:p>
        </w:tc>
      </w:tr>
      <w:tr w:rsidR="000224D6" w14:paraId="2B96362B"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3A018AE1" w14:textId="77777777" w:rsidR="000224D6" w:rsidRDefault="000224D6" w:rsidP="009B0F9B">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839BC44" w14:textId="77777777" w:rsidR="000224D6" w:rsidRDefault="000224D6" w:rsidP="009B0F9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9F87770"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0ACB65"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29B502" w14:textId="77777777" w:rsidR="000224D6" w:rsidRDefault="000224D6" w:rsidP="009B0F9B">
            <w:pPr>
              <w:pStyle w:val="TAL"/>
              <w:rPr>
                <w:rFonts w:cs="Arial"/>
                <w:szCs w:val="18"/>
              </w:rPr>
            </w:pPr>
            <w:r>
              <w:rPr>
                <w:rFonts w:cs="Arial"/>
                <w:szCs w:val="18"/>
              </w:rPr>
              <w:t>This IE shall be present for a HR PDU session.</w:t>
            </w:r>
          </w:p>
          <w:p w14:paraId="0C120D55" w14:textId="77777777" w:rsidR="000224D6" w:rsidRDefault="000224D6" w:rsidP="009B0F9B">
            <w:pPr>
              <w:pStyle w:val="TAL"/>
              <w:rPr>
                <w:rFonts w:cs="Arial"/>
                <w:szCs w:val="18"/>
              </w:rPr>
            </w:pPr>
            <w:r>
              <w:rPr>
                <w:rFonts w:cs="Arial"/>
                <w:szCs w:val="18"/>
              </w:rPr>
              <w:t xml:space="preserve">When present, it shall contain the S-NSSAI for the HPLMN. </w:t>
            </w:r>
          </w:p>
        </w:tc>
      </w:tr>
      <w:tr w:rsidR="000224D6" w14:paraId="263A5C9F"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3CA8E39E" w14:textId="77777777" w:rsidR="000224D6" w:rsidRDefault="000224D6" w:rsidP="009B0F9B">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3630EFA1" w14:textId="77777777" w:rsidR="000224D6" w:rsidRDefault="000224D6" w:rsidP="009B0F9B">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0E65B50E" w14:textId="77777777" w:rsidR="000224D6" w:rsidRDefault="000224D6" w:rsidP="009B0F9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EDF8B16" w14:textId="77777777" w:rsidR="000224D6" w:rsidRDefault="000224D6" w:rsidP="009B0F9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0E7C341" w14:textId="77777777" w:rsidR="000224D6" w:rsidRDefault="000224D6" w:rsidP="009B0F9B">
            <w:pPr>
              <w:pStyle w:val="TAL"/>
              <w:rPr>
                <w:rFonts w:cs="Arial"/>
                <w:szCs w:val="18"/>
              </w:rPr>
            </w:pPr>
            <w:r>
              <w:rPr>
                <w:rFonts w:cs="Arial"/>
                <w:szCs w:val="18"/>
              </w:rPr>
              <w:t>This IE shall indicate the PDU session type.</w:t>
            </w:r>
          </w:p>
        </w:tc>
      </w:tr>
      <w:tr w:rsidR="000224D6" w14:paraId="463F6CD0"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28000898" w14:textId="77777777" w:rsidR="000224D6" w:rsidRDefault="000224D6" w:rsidP="009B0F9B">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245677FA" w14:textId="77777777" w:rsidR="000224D6" w:rsidRDefault="000224D6" w:rsidP="009B0F9B">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445739C"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70ED95"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5732A9" w14:textId="77777777" w:rsidR="000224D6" w:rsidRDefault="000224D6" w:rsidP="009B0F9B">
            <w:pPr>
              <w:pStyle w:val="TAL"/>
              <w:rPr>
                <w:rFonts w:cs="Arial"/>
                <w:szCs w:val="18"/>
              </w:rPr>
            </w:pPr>
            <w:r>
              <w:rPr>
                <w:rFonts w:cs="Arial"/>
                <w:szCs w:val="18"/>
              </w:rPr>
              <w:t xml:space="preserve">This IE shall be present if it is available. When present, it shall contain the user's GPSI. </w:t>
            </w:r>
          </w:p>
        </w:tc>
      </w:tr>
      <w:tr w:rsidR="000224D6" w14:paraId="18677997"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0A3E453A" w14:textId="77777777" w:rsidR="000224D6" w:rsidRDefault="000224D6" w:rsidP="009B0F9B">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11F2777F" w14:textId="77777777" w:rsidR="000224D6" w:rsidRDefault="000224D6" w:rsidP="009B0F9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DDF0A2C"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95F4F5"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E30C9B" w14:textId="77777777" w:rsidR="000224D6" w:rsidRDefault="000224D6" w:rsidP="009B0F9B">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H-SMF. </w:t>
            </w:r>
          </w:p>
        </w:tc>
      </w:tr>
      <w:tr w:rsidR="000224D6" w14:paraId="39034F4A"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54B0632E" w14:textId="77777777" w:rsidR="000224D6" w:rsidRDefault="000224D6" w:rsidP="009B0F9B">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0DD9C6F0" w14:textId="77777777" w:rsidR="000224D6" w:rsidRDefault="000224D6" w:rsidP="009B0F9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6B195E3"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D02838"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A39E78" w14:textId="77777777" w:rsidR="000224D6" w:rsidRDefault="000224D6" w:rsidP="009B0F9B">
            <w:pPr>
              <w:pStyle w:val="TAL"/>
              <w:rPr>
                <w:rFonts w:cs="Arial"/>
                <w:szCs w:val="18"/>
              </w:rPr>
            </w:pPr>
            <w:r>
              <w:rPr>
                <w:rFonts w:cs="Arial"/>
                <w:szCs w:val="18"/>
              </w:rPr>
              <w:t xml:space="preserve">This IE shall be present for a PDU session with an I-SMF. When present, it shall contain the URI of the </w:t>
            </w:r>
            <w:proofErr w:type="spellStart"/>
            <w:r>
              <w:rPr>
                <w:rFonts w:cs="Arial"/>
                <w:szCs w:val="18"/>
              </w:rPr>
              <w:t>Nsmf_PDUSession</w:t>
            </w:r>
            <w:proofErr w:type="spellEnd"/>
            <w:r>
              <w:rPr>
                <w:rFonts w:cs="Arial"/>
                <w:szCs w:val="18"/>
              </w:rPr>
              <w:t xml:space="preserve"> service of the SMF. </w:t>
            </w:r>
          </w:p>
        </w:tc>
      </w:tr>
      <w:tr w:rsidR="000224D6" w14:paraId="38454F22"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4F05A0B9" w14:textId="77777777" w:rsidR="000224D6" w:rsidRDefault="000224D6" w:rsidP="009B0F9B">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25F3C70E" w14:textId="77777777" w:rsidR="000224D6" w:rsidRDefault="000224D6" w:rsidP="009B0F9B">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4282281" w14:textId="77777777" w:rsidR="000224D6" w:rsidRDefault="000224D6" w:rsidP="009B0F9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C06E1A" w14:textId="77777777" w:rsidR="000224D6" w:rsidRDefault="000224D6" w:rsidP="009B0F9B">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4CC0FA" w14:textId="77777777" w:rsidR="000224D6" w:rsidRDefault="000224D6" w:rsidP="009B0F9B">
            <w:pPr>
              <w:pStyle w:val="TAL"/>
            </w:pPr>
            <w:r>
              <w:rPr>
                <w:rFonts w:cs="Arial"/>
                <w:szCs w:val="18"/>
                <w:lang w:eastAsia="zh-CN"/>
              </w:rPr>
              <w:t xml:space="preserve">This IE shall be present </w:t>
            </w:r>
            <w:r>
              <w:t>for a</w:t>
            </w:r>
            <w:r w:rsidRPr="00580BBE">
              <w:t xml:space="preserve"> HR PDU session or a PDU session with an I-SMF</w:t>
            </w:r>
            <w:r>
              <w:t>.</w:t>
            </w:r>
          </w:p>
          <w:p w14:paraId="1A93EF05" w14:textId="77777777" w:rsidR="000224D6" w:rsidRDefault="000224D6" w:rsidP="009B0F9B">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0224D6" w14:paraId="783B67CB"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55F9ADA8" w14:textId="77777777" w:rsidR="000224D6" w:rsidRDefault="000224D6" w:rsidP="009B0F9B">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6687EBDB" w14:textId="77777777" w:rsidR="000224D6" w:rsidRDefault="000224D6" w:rsidP="009B0F9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7702AFF" w14:textId="77777777" w:rsidR="000224D6" w:rsidRDefault="000224D6" w:rsidP="009B0F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2E2478"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39F367" w14:textId="77777777" w:rsidR="000224D6" w:rsidRDefault="000224D6" w:rsidP="009B0F9B">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0224D6" w14:paraId="46A01A06"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1A09CB7D" w14:textId="77777777" w:rsidR="000224D6" w:rsidRDefault="000224D6" w:rsidP="009B0F9B">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04D02DE4" w14:textId="77777777" w:rsidR="000224D6" w:rsidRDefault="000224D6" w:rsidP="009B0F9B">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417D2F23"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862B1A"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30790A" w14:textId="77777777" w:rsidR="000224D6" w:rsidRDefault="000224D6" w:rsidP="009B0F9B">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0224D6" w:rsidRPr="00F8607F" w14:paraId="755C95F0"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07132429" w14:textId="77777777" w:rsidR="000224D6" w:rsidRPr="00F8607F" w:rsidRDefault="000224D6" w:rsidP="009B0F9B">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45EF36B" w14:textId="77777777" w:rsidR="000224D6" w:rsidRPr="00F8607F" w:rsidRDefault="000224D6" w:rsidP="009B0F9B">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9ACFE07" w14:textId="77777777" w:rsidR="000224D6" w:rsidRPr="00F8607F" w:rsidRDefault="000224D6" w:rsidP="009B0F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9A2831" w14:textId="77777777" w:rsidR="000224D6" w:rsidRPr="00F8607F"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048485" w14:textId="77777777" w:rsidR="000224D6" w:rsidRPr="006C757A" w:rsidRDefault="000224D6" w:rsidP="009B0F9B">
            <w:pPr>
              <w:pStyle w:val="TAL"/>
              <w:rPr>
                <w:rFonts w:cs="Arial"/>
                <w:szCs w:val="18"/>
              </w:rPr>
            </w:pPr>
            <w:r w:rsidRPr="006C757A">
              <w:rPr>
                <w:rFonts w:cs="Arial"/>
                <w:szCs w:val="18"/>
              </w:rPr>
              <w:t>When present, it shall indicate the identity of the UDM group serving the UE.</w:t>
            </w:r>
          </w:p>
        </w:tc>
      </w:tr>
      <w:tr w:rsidR="000224D6" w:rsidRPr="00F8607F" w14:paraId="59C8B357"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7BF11E28" w14:textId="77777777" w:rsidR="000224D6" w:rsidRPr="00F8607F" w:rsidRDefault="000224D6" w:rsidP="009B0F9B">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6C1EDC0A" w14:textId="77777777" w:rsidR="000224D6" w:rsidRPr="00F8607F" w:rsidRDefault="000224D6" w:rsidP="009B0F9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EC610B" w14:textId="77777777" w:rsidR="000224D6" w:rsidRPr="00F8607F" w:rsidRDefault="000224D6" w:rsidP="009B0F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53D51C" w14:textId="77777777" w:rsidR="000224D6" w:rsidRPr="00F8607F"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238596" w14:textId="77777777" w:rsidR="000224D6" w:rsidRPr="006C757A" w:rsidRDefault="000224D6" w:rsidP="009B0F9B">
            <w:pPr>
              <w:pStyle w:val="TAL"/>
              <w:rPr>
                <w:rFonts w:cs="Arial"/>
                <w:szCs w:val="18"/>
              </w:rPr>
            </w:pPr>
            <w:r w:rsidRPr="006C757A">
              <w:rPr>
                <w:rFonts w:cs="Arial"/>
                <w:szCs w:val="18"/>
              </w:rPr>
              <w:t>When present, it shall indicate the Routing Indicator of the UE.</w:t>
            </w:r>
          </w:p>
        </w:tc>
      </w:tr>
      <w:tr w:rsidR="000224D6" w14:paraId="0011B170"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0395075F" w14:textId="77777777" w:rsidR="000224D6" w:rsidRPr="005508C3" w:rsidRDefault="000224D6" w:rsidP="009B0F9B">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0748772B" w14:textId="77777777" w:rsidR="000224D6" w:rsidRDefault="000224D6" w:rsidP="009B0F9B">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0210742F" w14:textId="77777777" w:rsidR="000224D6" w:rsidRDefault="000224D6" w:rsidP="009B0F9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45CE18" w14:textId="77777777" w:rsidR="000224D6" w:rsidRDefault="000224D6" w:rsidP="009B0F9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D005034" w14:textId="77777777" w:rsidR="000224D6" w:rsidRDefault="000224D6" w:rsidP="009B0F9B">
            <w:pPr>
              <w:pStyle w:val="TAL"/>
              <w:rPr>
                <w:rFonts w:cs="Arial"/>
                <w:szCs w:val="18"/>
              </w:rPr>
            </w:pPr>
            <w:r>
              <w:rPr>
                <w:rFonts w:cs="Arial"/>
                <w:szCs w:val="18"/>
              </w:rPr>
              <w:t>This IE shall contain the Session AMBR granted to the PDU session.</w:t>
            </w:r>
          </w:p>
        </w:tc>
      </w:tr>
      <w:tr w:rsidR="000224D6" w14:paraId="2BF468D4"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41D0C14C" w14:textId="77777777" w:rsidR="000224D6" w:rsidRDefault="000224D6" w:rsidP="009B0F9B">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944F84" w14:textId="77777777" w:rsidR="000224D6" w:rsidRDefault="000224D6" w:rsidP="009B0F9B">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4BB1FF7" w14:textId="77777777" w:rsidR="000224D6" w:rsidRDefault="000224D6" w:rsidP="009B0F9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9C63C98" w14:textId="77777777" w:rsidR="000224D6" w:rsidRDefault="000224D6" w:rsidP="009B0F9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50F6DCF" w14:textId="77777777" w:rsidR="000224D6" w:rsidRDefault="000224D6" w:rsidP="009B0F9B">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r>
      <w:tr w:rsidR="000224D6" w14:paraId="7F9AFCD5"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5A66638E" w14:textId="77777777" w:rsidR="000224D6" w:rsidRDefault="000224D6" w:rsidP="009B0F9B">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50636EC" w14:textId="77777777" w:rsidR="000224D6" w:rsidRDefault="000224D6" w:rsidP="009B0F9B">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A75CAA1"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EB8CF5"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8B6041" w14:textId="77777777" w:rsidR="000224D6" w:rsidRDefault="000224D6" w:rsidP="009B0F9B">
            <w:pPr>
              <w:pStyle w:val="TAL"/>
              <w:rPr>
                <w:rFonts w:cs="Arial"/>
                <w:szCs w:val="18"/>
              </w:rPr>
            </w:pPr>
            <w:r>
              <w:rPr>
                <w:rFonts w:cs="Arial"/>
                <w:szCs w:val="18"/>
              </w:rPr>
              <w:t>This IE shall be present for a HR PDU session.</w:t>
            </w:r>
          </w:p>
          <w:p w14:paraId="53F881DE" w14:textId="77777777" w:rsidR="000224D6" w:rsidRDefault="000224D6" w:rsidP="009B0F9B">
            <w:pPr>
              <w:pStyle w:val="TAL"/>
              <w:rPr>
                <w:rFonts w:cs="Arial"/>
                <w:szCs w:val="18"/>
              </w:rPr>
            </w:pPr>
            <w:r>
              <w:rPr>
                <w:rFonts w:cs="Arial"/>
                <w:szCs w:val="18"/>
              </w:rPr>
              <w:t>When present, it shall contain the identifier of the home SMF.</w:t>
            </w:r>
          </w:p>
        </w:tc>
      </w:tr>
      <w:tr w:rsidR="000224D6" w14:paraId="367D61A6"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77E279C0" w14:textId="77777777" w:rsidR="000224D6" w:rsidRPr="004D222C" w:rsidRDefault="000224D6" w:rsidP="009B0F9B">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665BD0D" w14:textId="77777777" w:rsidR="000224D6" w:rsidRPr="005508C3" w:rsidRDefault="000224D6" w:rsidP="009B0F9B">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81270C4"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7CEF44"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3B1F0" w14:textId="77777777" w:rsidR="000224D6" w:rsidRDefault="000224D6" w:rsidP="009B0F9B">
            <w:pPr>
              <w:pStyle w:val="TAL"/>
              <w:rPr>
                <w:rFonts w:cs="Arial"/>
                <w:szCs w:val="18"/>
              </w:rPr>
            </w:pPr>
            <w:r>
              <w:rPr>
                <w:rFonts w:cs="Arial"/>
                <w:szCs w:val="18"/>
              </w:rPr>
              <w:t>This IE shall be present for a PDU session with an I-SMF.</w:t>
            </w:r>
          </w:p>
          <w:p w14:paraId="7CFDFA6F" w14:textId="77777777" w:rsidR="000224D6" w:rsidRDefault="000224D6" w:rsidP="009B0F9B">
            <w:pPr>
              <w:pStyle w:val="TAL"/>
              <w:rPr>
                <w:rFonts w:cs="Arial"/>
                <w:szCs w:val="18"/>
              </w:rPr>
            </w:pPr>
            <w:r>
              <w:rPr>
                <w:rFonts w:cs="Arial"/>
                <w:szCs w:val="18"/>
              </w:rPr>
              <w:t>When present, it shall contain the identifier of the SMF.</w:t>
            </w:r>
          </w:p>
        </w:tc>
      </w:tr>
      <w:tr w:rsidR="000224D6" w14:paraId="722E8F19"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0317E850" w14:textId="77777777" w:rsidR="000224D6" w:rsidRDefault="000224D6" w:rsidP="009B0F9B">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4737F1B8" w14:textId="77777777" w:rsidR="000224D6" w:rsidRDefault="000224D6" w:rsidP="009B0F9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8410393"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33062F"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80DC25" w14:textId="77777777" w:rsidR="000224D6" w:rsidRDefault="000224D6" w:rsidP="009B0F9B">
            <w:pPr>
              <w:pStyle w:val="TAL"/>
              <w:rPr>
                <w:rFonts w:cs="Arial"/>
                <w:szCs w:val="18"/>
              </w:rPr>
            </w:pPr>
            <w:r>
              <w:rPr>
                <w:rFonts w:cs="Arial"/>
                <w:szCs w:val="18"/>
              </w:rPr>
              <w:t>This IE shall be present for a HR PDU session, if available.</w:t>
            </w:r>
          </w:p>
          <w:p w14:paraId="738A2B37" w14:textId="77777777" w:rsidR="000224D6" w:rsidRDefault="000224D6" w:rsidP="009B0F9B">
            <w:pPr>
              <w:pStyle w:val="TAL"/>
              <w:rPr>
                <w:rFonts w:cs="Arial"/>
                <w:szCs w:val="18"/>
              </w:rPr>
            </w:pPr>
            <w:r>
              <w:rPr>
                <w:rFonts w:cs="Arial"/>
                <w:szCs w:val="18"/>
              </w:rPr>
              <w:t>When present, it shall indicate whether the use of Pause of Charging is enabled for the PDU session (see clause 4.4.4 of 3GPP TS 23.502 [3]).</w:t>
            </w:r>
          </w:p>
          <w:p w14:paraId="16A8D608" w14:textId="77777777" w:rsidR="000224D6" w:rsidRDefault="000224D6" w:rsidP="009B0F9B">
            <w:pPr>
              <w:pStyle w:val="TAL"/>
              <w:rPr>
                <w:rFonts w:cs="Arial"/>
                <w:szCs w:val="18"/>
              </w:rPr>
            </w:pPr>
            <w:r>
              <w:rPr>
                <w:rFonts w:cs="Arial"/>
                <w:szCs w:val="18"/>
              </w:rPr>
              <w:t>When present, it shall be set as follows:</w:t>
            </w:r>
          </w:p>
          <w:p w14:paraId="6627A222" w14:textId="77777777" w:rsidR="000224D6" w:rsidRDefault="000224D6" w:rsidP="009B0F9B">
            <w:pPr>
              <w:pStyle w:val="TAL"/>
              <w:rPr>
                <w:rFonts w:cs="Arial"/>
                <w:szCs w:val="18"/>
              </w:rPr>
            </w:pPr>
            <w:r>
              <w:rPr>
                <w:rFonts w:cs="Arial"/>
                <w:szCs w:val="18"/>
              </w:rPr>
              <w:t>- true: enable Pause of Charging;</w:t>
            </w:r>
          </w:p>
          <w:p w14:paraId="1983D928" w14:textId="77777777" w:rsidR="000224D6" w:rsidRPr="005508C3" w:rsidRDefault="000224D6" w:rsidP="009B0F9B">
            <w:pPr>
              <w:pStyle w:val="TAL"/>
              <w:rPr>
                <w:rFonts w:cs="Arial"/>
                <w:szCs w:val="18"/>
              </w:rPr>
            </w:pPr>
            <w:r>
              <w:rPr>
                <w:rFonts w:cs="Arial"/>
                <w:szCs w:val="18"/>
              </w:rPr>
              <w:t xml:space="preserve">- false (default): disable Pause of Charging. </w:t>
            </w:r>
          </w:p>
        </w:tc>
      </w:tr>
      <w:tr w:rsidR="000224D6" w14:paraId="5968E710"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7F349B6D" w14:textId="77777777" w:rsidR="000224D6" w:rsidRDefault="000224D6" w:rsidP="009B0F9B">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203BB3CA" w14:textId="77777777" w:rsidR="000224D6" w:rsidRDefault="000224D6" w:rsidP="009B0F9B">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D6D045B"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4CE4D5"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3AE0D" w14:textId="77777777" w:rsidR="000224D6" w:rsidRDefault="000224D6" w:rsidP="009B0F9B">
            <w:pPr>
              <w:pStyle w:val="TAL"/>
              <w:rPr>
                <w:rFonts w:cs="Arial"/>
                <w:szCs w:val="18"/>
              </w:rPr>
            </w:pPr>
            <w:r>
              <w:rPr>
                <w:rFonts w:cs="Arial"/>
                <w:szCs w:val="18"/>
              </w:rPr>
              <w:t xml:space="preserve">This IE shall be present if a UE IPv4 address to the PDU session. </w:t>
            </w:r>
          </w:p>
        </w:tc>
      </w:tr>
      <w:tr w:rsidR="000224D6" w14:paraId="4E1C15E7"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28752F73" w14:textId="77777777" w:rsidR="000224D6" w:rsidRDefault="000224D6" w:rsidP="009B0F9B">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32AA2911" w14:textId="77777777" w:rsidR="000224D6" w:rsidRDefault="000224D6" w:rsidP="009B0F9B">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44F6464B"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F39246"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3F57E7" w14:textId="77777777" w:rsidR="000224D6" w:rsidRDefault="000224D6" w:rsidP="009B0F9B">
            <w:pPr>
              <w:pStyle w:val="TAL"/>
              <w:rPr>
                <w:rFonts w:cs="Arial"/>
                <w:szCs w:val="18"/>
              </w:rPr>
            </w:pPr>
            <w:r>
              <w:rPr>
                <w:rFonts w:cs="Arial"/>
                <w:szCs w:val="18"/>
              </w:rPr>
              <w:t>This IE shall be present if a UE IPv6 prefix to the PDU session.</w:t>
            </w:r>
          </w:p>
        </w:tc>
      </w:tr>
      <w:tr w:rsidR="000224D6" w14:paraId="240003AE"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268128B8" w14:textId="77777777" w:rsidR="000224D6" w:rsidRDefault="000224D6" w:rsidP="009B0F9B">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03E09A" w14:textId="77777777" w:rsidR="000224D6" w:rsidRDefault="000224D6" w:rsidP="009B0F9B">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63CC51E7"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6F0294"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C2C4AE" w14:textId="77777777" w:rsidR="000224D6" w:rsidRDefault="000224D6" w:rsidP="009B0F9B">
            <w:pPr>
              <w:pStyle w:val="TAL"/>
              <w:rPr>
                <w:rFonts w:cs="Arial"/>
                <w:szCs w:val="18"/>
              </w:rPr>
            </w:pPr>
            <w:r>
              <w:rPr>
                <w:rFonts w:cs="Arial"/>
                <w:szCs w:val="18"/>
              </w:rPr>
              <w:t>This IE shall be present if the PDU session may be moved to EPS during its lifetime.</w:t>
            </w:r>
          </w:p>
        </w:tc>
      </w:tr>
      <w:tr w:rsidR="000224D6" w14:paraId="5AAE75D6"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2F99F417" w14:textId="77777777" w:rsidR="000224D6" w:rsidRDefault="000224D6" w:rsidP="009B0F9B">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35F3F1" w14:textId="77777777" w:rsidR="000224D6" w:rsidRDefault="000224D6" w:rsidP="009B0F9B">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0DC395E"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91BCAA" w14:textId="77777777" w:rsidR="000224D6" w:rsidRDefault="000224D6" w:rsidP="009B0F9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0FFA6CB" w14:textId="77777777" w:rsidR="000224D6" w:rsidRDefault="000224D6" w:rsidP="009B0F9B">
            <w:pPr>
              <w:pStyle w:val="TAL"/>
              <w:rPr>
                <w:rFonts w:cs="Arial"/>
                <w:szCs w:val="18"/>
              </w:rPr>
            </w:pPr>
            <w:r>
              <w:rPr>
                <w:rFonts w:cs="Arial"/>
                <w:szCs w:val="18"/>
              </w:rPr>
              <w:t>This IE shall be present if the PDU session may be moved to EPS during its lifetime.</w:t>
            </w:r>
          </w:p>
        </w:tc>
      </w:tr>
      <w:tr w:rsidR="000224D6" w14:paraId="22CFBE9E"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71EB8681" w14:textId="77777777" w:rsidR="000224D6" w:rsidRDefault="000224D6" w:rsidP="009B0F9B">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7393F50D" w14:textId="77777777" w:rsidR="000224D6" w:rsidRDefault="000224D6" w:rsidP="009B0F9B">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0E2CED09"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8E28BD"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BDDCE3" w14:textId="77777777" w:rsidR="000224D6" w:rsidRDefault="000224D6" w:rsidP="009B0F9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0224D6" w14:paraId="13ECC705"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16D0782F" w14:textId="77777777" w:rsidR="000224D6" w:rsidRDefault="000224D6" w:rsidP="009B0F9B">
            <w:pPr>
              <w:pStyle w:val="TAL"/>
            </w:pPr>
            <w:proofErr w:type="spellStart"/>
            <w:r>
              <w:lastRenderedPageBreak/>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569F732C" w14:textId="77777777" w:rsidR="000224D6" w:rsidRDefault="000224D6" w:rsidP="009B0F9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123F7E"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1A9CD0"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FEC1CF" w14:textId="77777777" w:rsidR="000224D6" w:rsidRDefault="000224D6" w:rsidP="009B0F9B">
            <w:pPr>
              <w:pStyle w:val="TAL"/>
              <w:rPr>
                <w:rFonts w:cs="Arial"/>
                <w:szCs w:val="18"/>
              </w:rPr>
            </w:pPr>
            <w:r>
              <w:rPr>
                <w:rFonts w:cs="Arial"/>
                <w:szCs w:val="18"/>
              </w:rPr>
              <w:t>This IE shall be present if available. When present, it shall indicate whether this is an always On PDU session and it shall be set as follows:</w:t>
            </w:r>
          </w:p>
          <w:p w14:paraId="285E11C5" w14:textId="77777777" w:rsidR="000224D6" w:rsidRDefault="000224D6" w:rsidP="009B0F9B">
            <w:pPr>
              <w:pStyle w:val="TAL"/>
              <w:rPr>
                <w:rFonts w:cs="Arial"/>
                <w:szCs w:val="18"/>
              </w:rPr>
            </w:pPr>
            <w:r>
              <w:rPr>
                <w:rFonts w:cs="Arial"/>
                <w:szCs w:val="18"/>
              </w:rPr>
              <w:t>- true: always-on PDU session granted.</w:t>
            </w:r>
          </w:p>
          <w:p w14:paraId="3BDC77CD" w14:textId="77777777" w:rsidR="000224D6" w:rsidRDefault="000224D6" w:rsidP="009B0F9B">
            <w:pPr>
              <w:pStyle w:val="TAL"/>
              <w:rPr>
                <w:rFonts w:cs="Arial"/>
                <w:szCs w:val="18"/>
              </w:rPr>
            </w:pPr>
            <w:r>
              <w:rPr>
                <w:rFonts w:cs="Arial"/>
                <w:szCs w:val="18"/>
              </w:rPr>
              <w:t>- false (default): always-on PDU session not granted.</w:t>
            </w:r>
          </w:p>
        </w:tc>
      </w:tr>
      <w:tr w:rsidR="000224D6" w14:paraId="0FD1584A"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7D9BD298" w14:textId="77777777" w:rsidR="000224D6" w:rsidRDefault="000224D6" w:rsidP="009B0F9B">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5DEB11DE" w14:textId="77777777" w:rsidR="000224D6" w:rsidRDefault="000224D6" w:rsidP="009B0F9B">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1E196D35" w14:textId="77777777" w:rsidR="000224D6" w:rsidRDefault="000224D6" w:rsidP="009B0F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7F51E2"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753DD1" w14:textId="77777777" w:rsidR="000224D6" w:rsidRDefault="000224D6" w:rsidP="009B0F9B">
            <w:pPr>
              <w:pStyle w:val="TAL"/>
              <w:rPr>
                <w:rFonts w:cs="Arial"/>
                <w:szCs w:val="18"/>
              </w:rPr>
            </w:pPr>
            <w:r>
              <w:rPr>
                <w:rFonts w:cs="Arial"/>
                <w:szCs w:val="18"/>
              </w:rPr>
              <w:t>When present, this IE shall indicate the security policy for integrity protection and encryption for the user plane of the PDU session.</w:t>
            </w:r>
          </w:p>
        </w:tc>
      </w:tr>
      <w:tr w:rsidR="000224D6" w14:paraId="2D68A430"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6D34CECB" w14:textId="77777777" w:rsidR="000224D6" w:rsidRDefault="000224D6" w:rsidP="009B0F9B">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1DEE3FA1" w14:textId="77777777" w:rsidR="000224D6" w:rsidRDefault="000224D6" w:rsidP="009B0F9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80BBCF5" w14:textId="77777777" w:rsidR="000224D6" w:rsidRDefault="000224D6" w:rsidP="009B0F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5CE90E"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65A70F" w14:textId="77777777" w:rsidR="000224D6" w:rsidRDefault="000224D6" w:rsidP="009B0F9B">
            <w:pPr>
              <w:pStyle w:val="TAL"/>
              <w:rPr>
                <w:rFonts w:cs="Arial"/>
                <w:szCs w:val="18"/>
              </w:rPr>
            </w:pPr>
            <w:r>
              <w:rPr>
                <w:rFonts w:cs="Arial"/>
                <w:szCs w:val="18"/>
              </w:rPr>
              <w:t>This IE may be present for a HR PDU session.</w:t>
            </w:r>
          </w:p>
          <w:p w14:paraId="1EC6D6A6" w14:textId="77777777" w:rsidR="000224D6" w:rsidRDefault="000224D6" w:rsidP="009B0F9B">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4D255CDF" w14:textId="77777777" w:rsidR="000224D6" w:rsidRDefault="000224D6" w:rsidP="009B0F9B">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0224D6" w14:paraId="1E9039B3"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226FA2BA" w14:textId="77777777" w:rsidR="000224D6" w:rsidRDefault="000224D6" w:rsidP="009B0F9B">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2FC27284" w14:textId="77777777" w:rsidR="000224D6" w:rsidRDefault="000224D6" w:rsidP="009B0F9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B00D97" w14:textId="77777777" w:rsidR="000224D6" w:rsidRDefault="000224D6" w:rsidP="009B0F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063950"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D19BA4" w14:textId="77777777" w:rsidR="000224D6" w:rsidRDefault="000224D6" w:rsidP="009B0F9B">
            <w:pPr>
              <w:pStyle w:val="TAL"/>
              <w:rPr>
                <w:rFonts w:cs="Arial"/>
                <w:szCs w:val="18"/>
              </w:rPr>
            </w:pPr>
            <w:r>
              <w:rPr>
                <w:rFonts w:cs="Arial"/>
                <w:szCs w:val="18"/>
              </w:rPr>
              <w:t>This IE may be present for a PDU session with an I-SMF.</w:t>
            </w:r>
          </w:p>
          <w:p w14:paraId="034C936F" w14:textId="77777777" w:rsidR="000224D6" w:rsidRDefault="000224D6" w:rsidP="009B0F9B">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2BC0CD49" w14:textId="77777777" w:rsidR="000224D6" w:rsidRDefault="000224D6" w:rsidP="009B0F9B">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0224D6" w14:paraId="118B644B"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1E0239C8" w14:textId="77777777" w:rsidR="000224D6" w:rsidRDefault="000224D6" w:rsidP="009B0F9B">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66F7882" w14:textId="77777777" w:rsidR="000224D6" w:rsidRDefault="000224D6" w:rsidP="009B0F9B">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D6EFEAD" w14:textId="77777777" w:rsidR="000224D6" w:rsidRDefault="000224D6" w:rsidP="009B0F9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62CF874" w14:textId="77777777" w:rsidR="000224D6" w:rsidRDefault="000224D6" w:rsidP="009B0F9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6447087" w14:textId="77777777" w:rsidR="000224D6" w:rsidRDefault="000224D6" w:rsidP="009B0F9B">
            <w:pPr>
              <w:pStyle w:val="TAL"/>
              <w:rPr>
                <w:rFonts w:cs="Arial"/>
                <w:szCs w:val="18"/>
              </w:rPr>
            </w:pPr>
            <w:r>
              <w:rPr>
                <w:rFonts w:cs="Arial"/>
                <w:szCs w:val="18"/>
              </w:rPr>
              <w:t>This IE may be present if available.</w:t>
            </w:r>
          </w:p>
          <w:p w14:paraId="7A9DC494" w14:textId="77777777" w:rsidR="000224D6" w:rsidRDefault="000224D6" w:rsidP="009B0F9B">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0224D6" w14:paraId="7157F91A"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2B9354E8" w14:textId="77777777" w:rsidR="000224D6" w:rsidRPr="002857AD" w:rsidRDefault="000224D6" w:rsidP="009B0F9B">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E2D22F2" w14:textId="77777777" w:rsidR="000224D6" w:rsidRPr="002857AD" w:rsidRDefault="000224D6" w:rsidP="009B0F9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A26F83" w14:textId="77777777" w:rsidR="000224D6" w:rsidRPr="002857AD"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9CC703" w14:textId="77777777" w:rsidR="000224D6" w:rsidRPr="002857AD"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8B906F" w14:textId="77777777" w:rsidR="000224D6" w:rsidRDefault="000224D6" w:rsidP="009B0F9B">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2030E411" w14:textId="77777777" w:rsidR="000224D6" w:rsidRDefault="000224D6" w:rsidP="009B0F9B">
            <w:pPr>
              <w:pStyle w:val="TAL"/>
              <w:rPr>
                <w:rFonts w:cs="Arial"/>
                <w:szCs w:val="18"/>
              </w:rPr>
            </w:pPr>
            <w:r>
              <w:rPr>
                <w:rFonts w:cs="Arial"/>
                <w:szCs w:val="18"/>
              </w:rPr>
              <w:t>When present, this IE shall be set as follows:</w:t>
            </w:r>
          </w:p>
          <w:p w14:paraId="0EAA2FAE" w14:textId="77777777" w:rsidR="000224D6" w:rsidRDefault="000224D6" w:rsidP="009B0F9B">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31F3CEF9" w14:textId="77777777" w:rsidR="000224D6" w:rsidRDefault="000224D6" w:rsidP="009B0F9B">
            <w:pPr>
              <w:pStyle w:val="TAL"/>
              <w:rPr>
                <w:rFonts w:cs="Arial"/>
                <w:szCs w:val="18"/>
              </w:rPr>
            </w:pPr>
            <w:r>
              <w:rPr>
                <w:rFonts w:cs="Arial"/>
                <w:szCs w:val="18"/>
              </w:rPr>
              <w:t xml:space="preserve">- false (default): </w:t>
            </w:r>
            <w:r>
              <w:t>forwarding tunnel is not needed</w:t>
            </w:r>
          </w:p>
        </w:tc>
      </w:tr>
      <w:tr w:rsidR="000224D6" w14:paraId="0B2B54D7"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56FC41B2" w14:textId="77777777" w:rsidR="000224D6" w:rsidRDefault="000224D6" w:rsidP="009B0F9B">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712F32" w14:textId="77777777" w:rsidR="000224D6" w:rsidRDefault="000224D6" w:rsidP="009B0F9B">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5F2C495C"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7311A" w14:textId="77777777" w:rsidR="000224D6" w:rsidRDefault="000224D6" w:rsidP="009B0F9B">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BF394C0" w14:textId="77777777" w:rsidR="000224D6" w:rsidRDefault="000224D6" w:rsidP="009B0F9B">
            <w:pPr>
              <w:pStyle w:val="TAL"/>
              <w:rPr>
                <w:rFonts w:cs="Arial"/>
                <w:szCs w:val="18"/>
              </w:rPr>
            </w:pPr>
            <w:r>
              <w:rPr>
                <w:rFonts w:cs="Arial" w:hint="eastAsia"/>
                <w:szCs w:val="18"/>
              </w:rPr>
              <w:t>This IE shall be present if available.</w:t>
            </w:r>
          </w:p>
          <w:p w14:paraId="5A9E6F94" w14:textId="77777777" w:rsidR="000224D6" w:rsidRDefault="000224D6" w:rsidP="009B0F9B">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2B252A" w14:paraId="430E1E8E" w14:textId="77777777" w:rsidTr="009B0F9B">
        <w:trPr>
          <w:jc w:val="center"/>
          <w:ins w:id="41" w:author="Ericsson - Lu Yunjie CT4#96" w:date="2020-02-10T15:54:00Z"/>
        </w:trPr>
        <w:tc>
          <w:tcPr>
            <w:tcW w:w="2090" w:type="dxa"/>
            <w:tcBorders>
              <w:top w:val="single" w:sz="4" w:space="0" w:color="auto"/>
              <w:left w:val="single" w:sz="4" w:space="0" w:color="auto"/>
              <w:bottom w:val="single" w:sz="4" w:space="0" w:color="auto"/>
              <w:right w:val="single" w:sz="4" w:space="0" w:color="auto"/>
            </w:tcBorders>
          </w:tcPr>
          <w:p w14:paraId="3B9E2531" w14:textId="052328D8" w:rsidR="002B252A" w:rsidRDefault="002B252A" w:rsidP="002B252A">
            <w:pPr>
              <w:pStyle w:val="TAL"/>
              <w:rPr>
                <w:ins w:id="42" w:author="Ericsson - Lu Yunjie CT4#96" w:date="2020-02-10T15:54:00Z"/>
              </w:rPr>
            </w:pPr>
            <w:proofErr w:type="spellStart"/>
            <w:ins w:id="43" w:author="Ericsson - Lu Yunjie CT4#96" w:date="2020-02-10T15:54:00Z">
              <w:r>
                <w:rPr>
                  <w:lang w:eastAsia="zh-CN"/>
                </w:rPr>
                <w:t>nefExtBufSupportInd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D059E5F" w14:textId="30E296B9" w:rsidR="002B252A" w:rsidRDefault="002B252A" w:rsidP="002B252A">
            <w:pPr>
              <w:pStyle w:val="TAL"/>
              <w:rPr>
                <w:ins w:id="44" w:author="Ericsson - Lu Yunjie CT4#96" w:date="2020-02-10T15:54:00Z"/>
              </w:rPr>
            </w:pPr>
            <w:proofErr w:type="spellStart"/>
            <w:ins w:id="45" w:author="Ericsson - Lu Yunjie CT4#96" w:date="2020-02-10T15:54: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B9966A0" w14:textId="7FBD1025" w:rsidR="002B252A" w:rsidRDefault="002B252A" w:rsidP="002B252A">
            <w:pPr>
              <w:pStyle w:val="TAC"/>
              <w:rPr>
                <w:ins w:id="46" w:author="Ericsson - Lu Yunjie CT4#96" w:date="2020-02-10T15:54:00Z"/>
              </w:rPr>
            </w:pPr>
            <w:ins w:id="47" w:author="Ericsson - Lu Yunjie CT4#96" w:date="2020-02-10T15:5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702BFDF" w14:textId="13214C96" w:rsidR="002B252A" w:rsidRDefault="002B252A" w:rsidP="002B252A">
            <w:pPr>
              <w:pStyle w:val="TAL"/>
              <w:rPr>
                <w:ins w:id="48" w:author="Ericsson - Lu Yunjie CT4#96" w:date="2020-02-10T15:54:00Z"/>
              </w:rPr>
            </w:pPr>
            <w:ins w:id="49" w:author="Ericsson - Lu Yunjie CT4#96" w:date="2020-02-10T15:5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F83D4C1" w14:textId="668A2A1C" w:rsidR="002B252A" w:rsidRDefault="002B252A" w:rsidP="002B252A">
            <w:pPr>
              <w:pStyle w:val="TAL"/>
              <w:rPr>
                <w:ins w:id="50" w:author="Ericsson - Lu Yunjie CT4#96" w:date="2020-02-10T15:54:00Z"/>
                <w:rFonts w:cs="Arial"/>
                <w:szCs w:val="18"/>
                <w:lang w:eastAsia="zh-CN"/>
              </w:rPr>
            </w:pPr>
            <w:ins w:id="51" w:author="Ericsson - Lu Yunjie CT4#96" w:date="2020-02-10T15:54:00Z">
              <w:r>
                <w:rPr>
                  <w:rFonts w:cs="Arial"/>
                  <w:szCs w:val="18"/>
                  <w:lang w:eastAsia="zh-CN"/>
                </w:rPr>
                <w:t xml:space="preserve">This IE shall be present with value "true", if </w:t>
              </w:r>
            </w:ins>
            <w:ins w:id="52" w:author="Ericsson - Lu Yunjie CT4#96" w:date="2020-02-10T15:56:00Z">
              <w:r w:rsidR="007E61B8">
                <w:rPr>
                  <w:rFonts w:cs="Arial"/>
                  <w:szCs w:val="18"/>
                  <w:lang w:eastAsia="zh-CN"/>
                </w:rPr>
                <w:t xml:space="preserve">the </w:t>
              </w:r>
            </w:ins>
            <w:ins w:id="53" w:author="Ericsson - Lu Yunjie CT4#96" w:date="2020-02-10T15:55:00Z">
              <w:r w:rsidR="00362264">
                <w:rPr>
                  <w:rFonts w:cs="Arial"/>
                  <w:szCs w:val="18"/>
                  <w:lang w:eastAsia="zh-CN"/>
                </w:rPr>
                <w:t xml:space="preserve">anchor </w:t>
              </w:r>
            </w:ins>
            <w:ins w:id="54" w:author="Ericsson - Lu Yunjie CT4#96" w:date="2020-02-10T15:54:00Z">
              <w:r>
                <w:rPr>
                  <w:rFonts w:cs="Arial"/>
                  <w:szCs w:val="18"/>
                  <w:lang w:eastAsia="zh-CN"/>
                </w:rPr>
                <w:t xml:space="preserve">NEF </w:t>
              </w:r>
            </w:ins>
            <w:ins w:id="55" w:author="Ericsson - Lu Yunjie CT4#96" w:date="2020-02-10T15:57:00Z">
              <w:r w:rsidR="00BC60EA">
                <w:rPr>
                  <w:rFonts w:cs="Arial"/>
                  <w:szCs w:val="18"/>
                  <w:lang w:eastAsia="zh-CN"/>
                </w:rPr>
                <w:t xml:space="preserve">has indicated support of </w:t>
              </w:r>
            </w:ins>
            <w:ins w:id="56" w:author="Ericsson - Lu Yunjie CT4#96" w:date="2020-02-10T15:54:00Z">
              <w:r>
                <w:rPr>
                  <w:rFonts w:cs="Arial"/>
                  <w:szCs w:val="18"/>
                  <w:lang w:eastAsia="zh-CN"/>
                </w:rPr>
                <w:t>Extended Buffering</w:t>
              </w:r>
            </w:ins>
            <w:ins w:id="57" w:author="Ericsson - Lu Yunjie CT4#96" w:date="2020-02-10T15:56:00Z">
              <w:r w:rsidR="00C37A85">
                <w:rPr>
                  <w:rFonts w:cs="Arial"/>
                  <w:szCs w:val="18"/>
                  <w:lang w:eastAsia="zh-CN"/>
                </w:rPr>
                <w:t xml:space="preserve"> for mobile terminated data</w:t>
              </w:r>
            </w:ins>
            <w:ins w:id="58" w:author="Ericsson - Lu Yunjie CT4#96" w:date="2020-02-10T15:57:00Z">
              <w:r w:rsidR="00BC60EA">
                <w:rPr>
                  <w:rFonts w:cs="Arial"/>
                  <w:szCs w:val="18"/>
                  <w:lang w:eastAsia="zh-CN"/>
                </w:rPr>
                <w:t xml:space="preserve"> during SMF-NEF connection establishment.</w:t>
              </w:r>
            </w:ins>
          </w:p>
          <w:p w14:paraId="7F85EE24" w14:textId="77777777" w:rsidR="002B252A" w:rsidRDefault="002B252A" w:rsidP="002B252A">
            <w:pPr>
              <w:pStyle w:val="TAL"/>
              <w:rPr>
                <w:ins w:id="59" w:author="Ericsson - Lu Yunjie CT4#96" w:date="2020-02-10T15:54:00Z"/>
                <w:rFonts w:cs="Arial"/>
                <w:szCs w:val="18"/>
                <w:lang w:eastAsia="zh-CN"/>
              </w:rPr>
            </w:pPr>
          </w:p>
          <w:p w14:paraId="500DC8FF" w14:textId="77777777" w:rsidR="002B252A" w:rsidRDefault="002B252A" w:rsidP="002B252A">
            <w:pPr>
              <w:pStyle w:val="TAL"/>
              <w:rPr>
                <w:ins w:id="60" w:author="Ericsson - Lu Yunjie CT4#96" w:date="2020-02-10T15:54:00Z"/>
                <w:rFonts w:cs="Arial"/>
                <w:szCs w:val="18"/>
                <w:lang w:eastAsia="zh-CN"/>
              </w:rPr>
            </w:pPr>
            <w:ins w:id="61" w:author="Ericsson - Lu Yunjie CT4#96" w:date="2020-02-10T15:54:00Z">
              <w:r>
                <w:rPr>
                  <w:rFonts w:cs="Arial"/>
                  <w:szCs w:val="18"/>
                  <w:lang w:eastAsia="zh-CN"/>
                </w:rPr>
                <w:t>When present, this IE shall be set as following:</w:t>
              </w:r>
            </w:ins>
          </w:p>
          <w:p w14:paraId="3BE4CA76" w14:textId="77777777" w:rsidR="002B252A" w:rsidRDefault="002B252A" w:rsidP="002B252A">
            <w:pPr>
              <w:pStyle w:val="TAL"/>
              <w:rPr>
                <w:ins w:id="62" w:author="Ericsson - Lu Yunjie CT4#96" w:date="2020-02-10T15:54:00Z"/>
                <w:rFonts w:cs="Arial"/>
                <w:szCs w:val="18"/>
                <w:lang w:eastAsia="zh-CN"/>
              </w:rPr>
            </w:pPr>
            <w:ins w:id="63" w:author="Ericsson - Lu Yunjie CT4#96" w:date="2020-02-10T15:54:00Z">
              <w:r>
                <w:rPr>
                  <w:rFonts w:cs="Arial"/>
                  <w:szCs w:val="18"/>
                  <w:lang w:eastAsia="zh-CN"/>
                </w:rPr>
                <w:t>- true:</w:t>
              </w:r>
              <w:r>
                <w:rPr>
                  <w:rFonts w:cs="Arial"/>
                  <w:szCs w:val="18"/>
                  <w:lang w:eastAsia="zh-CN"/>
                </w:rPr>
                <w:tab/>
                <w:t>Extended Buffering supported by NEF</w:t>
              </w:r>
            </w:ins>
          </w:p>
          <w:p w14:paraId="6F87AD3E" w14:textId="5337D2F4" w:rsidR="002B252A" w:rsidRDefault="002B252A" w:rsidP="002B252A">
            <w:pPr>
              <w:pStyle w:val="TAL"/>
              <w:rPr>
                <w:ins w:id="64" w:author="Ericsson - Lu Yunjie CT4#96" w:date="2020-02-10T15:54:00Z"/>
                <w:rFonts w:cs="Arial"/>
                <w:szCs w:val="18"/>
              </w:rPr>
            </w:pPr>
            <w:ins w:id="65" w:author="Ericsson - Lu Yunjie CT4#96" w:date="2020-02-10T15:54:00Z">
              <w:r>
                <w:rPr>
                  <w:rFonts w:cs="Arial"/>
                  <w:szCs w:val="18"/>
                  <w:lang w:eastAsia="zh-CN"/>
                </w:rPr>
                <w:t>- false (default): Extended Buffering not supported by NEF</w:t>
              </w:r>
            </w:ins>
          </w:p>
        </w:tc>
      </w:tr>
    </w:tbl>
    <w:p w14:paraId="313DB4F9" w14:textId="77777777" w:rsidR="0015083A" w:rsidRDefault="0015083A" w:rsidP="000C5FB1"/>
    <w:p w14:paraId="14FA70C0" w14:textId="77777777" w:rsidR="004C2734" w:rsidRPr="006B5418" w:rsidRDefault="004C2734" w:rsidP="004C2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E66E2" w14:textId="77777777" w:rsidR="00D175B8" w:rsidRDefault="00D175B8" w:rsidP="00D175B8">
      <w:pPr>
        <w:pStyle w:val="Heading2"/>
      </w:pPr>
      <w:bookmarkStart w:id="66" w:name="_Toc25074011"/>
      <w:bookmarkStart w:id="67" w:name="_Toc27584651"/>
      <w:r>
        <w:t>A.2</w:t>
      </w:r>
      <w:r>
        <w:tab/>
      </w:r>
      <w:proofErr w:type="spellStart"/>
      <w:r>
        <w:t>Nsmf_PDUSession</w:t>
      </w:r>
      <w:proofErr w:type="spellEnd"/>
      <w:r>
        <w:t xml:space="preserve"> API</w:t>
      </w:r>
      <w:bookmarkEnd w:id="66"/>
      <w:bookmarkEnd w:id="67"/>
    </w:p>
    <w:p w14:paraId="55FDD2D4" w14:textId="77777777" w:rsidR="00D175B8" w:rsidRPr="002E5CBA" w:rsidRDefault="00D175B8" w:rsidP="00D175B8">
      <w:pPr>
        <w:pStyle w:val="PL"/>
        <w:rPr>
          <w:lang w:val="en-US"/>
        </w:rPr>
      </w:pPr>
      <w:r w:rsidRPr="002E5CBA">
        <w:rPr>
          <w:lang w:val="en-US"/>
        </w:rPr>
        <w:t>openapi: 3.0.0</w:t>
      </w:r>
    </w:p>
    <w:p w14:paraId="058DE9FC" w14:textId="77777777" w:rsidR="00D175B8" w:rsidRPr="002E5CBA" w:rsidRDefault="00D175B8" w:rsidP="00D175B8">
      <w:pPr>
        <w:pStyle w:val="PL"/>
        <w:rPr>
          <w:lang w:val="en-US"/>
        </w:rPr>
      </w:pPr>
    </w:p>
    <w:p w14:paraId="3056094B" w14:textId="77777777" w:rsidR="00D175B8" w:rsidRPr="002E5CBA" w:rsidRDefault="00D175B8" w:rsidP="00D175B8">
      <w:pPr>
        <w:pStyle w:val="PL"/>
        <w:rPr>
          <w:lang w:val="en-US"/>
        </w:rPr>
      </w:pPr>
      <w:r w:rsidRPr="002E5CBA">
        <w:rPr>
          <w:lang w:val="en-US"/>
        </w:rPr>
        <w:t>info:</w:t>
      </w:r>
    </w:p>
    <w:p w14:paraId="6FAF442E" w14:textId="77777777" w:rsidR="00D175B8" w:rsidRPr="002E5CBA" w:rsidRDefault="00D175B8" w:rsidP="00D175B8">
      <w:pPr>
        <w:pStyle w:val="PL"/>
        <w:rPr>
          <w:lang w:val="en-US"/>
        </w:rPr>
      </w:pPr>
      <w:r w:rsidRPr="002E5CBA">
        <w:rPr>
          <w:lang w:val="en-US"/>
        </w:rPr>
        <w:t xml:space="preserve">  version: '</w:t>
      </w:r>
      <w:r>
        <w:rPr>
          <w:lang w:val="en-US"/>
        </w:rPr>
        <w:t>1.1.0.alpha-3</w:t>
      </w:r>
      <w:r w:rsidRPr="002E5CBA">
        <w:rPr>
          <w:lang w:val="en-US"/>
        </w:rPr>
        <w:t>'</w:t>
      </w:r>
    </w:p>
    <w:p w14:paraId="31D792EC" w14:textId="77777777" w:rsidR="00D175B8" w:rsidRPr="002E5CBA" w:rsidRDefault="00D175B8" w:rsidP="00D175B8">
      <w:pPr>
        <w:pStyle w:val="PL"/>
        <w:rPr>
          <w:lang w:val="en-US"/>
        </w:rPr>
      </w:pPr>
      <w:r w:rsidRPr="002E5CBA">
        <w:rPr>
          <w:lang w:val="en-US"/>
        </w:rPr>
        <w:t xml:space="preserve">  title: '</w:t>
      </w:r>
      <w:r>
        <w:rPr>
          <w:lang w:val="en-US"/>
        </w:rPr>
        <w:t>Nsmf_PDUSession</w:t>
      </w:r>
      <w:r w:rsidRPr="002E5CBA">
        <w:rPr>
          <w:lang w:val="en-US"/>
        </w:rPr>
        <w:t>'</w:t>
      </w:r>
    </w:p>
    <w:p w14:paraId="362C251A" w14:textId="77777777" w:rsidR="00D175B8" w:rsidRPr="00623B7B" w:rsidRDefault="00D175B8" w:rsidP="00D175B8">
      <w:pPr>
        <w:pStyle w:val="PL"/>
        <w:rPr>
          <w:lang w:val="fr-FR"/>
        </w:rPr>
      </w:pPr>
      <w:r w:rsidRPr="00EA441A">
        <w:t xml:space="preserve">  </w:t>
      </w:r>
      <w:r w:rsidRPr="00623B7B">
        <w:rPr>
          <w:lang w:val="fr-FR"/>
        </w:rPr>
        <w:t>description: |</w:t>
      </w:r>
    </w:p>
    <w:p w14:paraId="56982738" w14:textId="77777777" w:rsidR="00D175B8" w:rsidRPr="00623B7B" w:rsidRDefault="00D175B8" w:rsidP="00D175B8">
      <w:pPr>
        <w:pStyle w:val="PL"/>
        <w:rPr>
          <w:lang w:val="fr-FR"/>
        </w:rPr>
      </w:pPr>
      <w:r w:rsidRPr="00623B7B">
        <w:rPr>
          <w:lang w:val="fr-FR"/>
        </w:rPr>
        <w:t xml:space="preserve">    SMF PDU Session Service.</w:t>
      </w:r>
    </w:p>
    <w:p w14:paraId="262561D7" w14:textId="77777777" w:rsidR="00D175B8" w:rsidRDefault="00D175B8" w:rsidP="00D175B8">
      <w:pPr>
        <w:pStyle w:val="PL"/>
      </w:pPr>
      <w:r w:rsidRPr="00623B7B">
        <w:rPr>
          <w:lang w:val="fr-FR"/>
        </w:rPr>
        <w:t xml:space="preserve">    </w:t>
      </w:r>
      <w:r>
        <w:t>© 2019, 3GPP Organizational Partners (ARIB, ATIS, CCSA, ETSI, TSDSI, TTA, TTC).</w:t>
      </w:r>
    </w:p>
    <w:p w14:paraId="03274E6D" w14:textId="77777777" w:rsidR="00D175B8" w:rsidRPr="00AD1DC5" w:rsidRDefault="00D175B8" w:rsidP="00D175B8">
      <w:pPr>
        <w:pStyle w:val="PL"/>
      </w:pPr>
      <w:r>
        <w:t xml:space="preserve">    All rights reserved.</w:t>
      </w:r>
    </w:p>
    <w:p w14:paraId="15F84C7E" w14:textId="77777777" w:rsidR="00D175B8" w:rsidRPr="006E3917" w:rsidRDefault="00D175B8" w:rsidP="00D175B8">
      <w:pPr>
        <w:pStyle w:val="PL"/>
      </w:pPr>
    </w:p>
    <w:p w14:paraId="719B4DA6" w14:textId="77777777" w:rsidR="00D175B8" w:rsidRPr="006E3917" w:rsidRDefault="00D175B8" w:rsidP="00D175B8">
      <w:pPr>
        <w:pStyle w:val="PL"/>
        <w:rPr>
          <w:noProof w:val="0"/>
        </w:rPr>
      </w:pPr>
      <w:proofErr w:type="spellStart"/>
      <w:r w:rsidRPr="006E3917">
        <w:rPr>
          <w:noProof w:val="0"/>
        </w:rPr>
        <w:t>externalDocs</w:t>
      </w:r>
      <w:proofErr w:type="spellEnd"/>
      <w:r w:rsidRPr="006E3917">
        <w:rPr>
          <w:noProof w:val="0"/>
        </w:rPr>
        <w:t>:</w:t>
      </w:r>
    </w:p>
    <w:p w14:paraId="6DFEBBE8" w14:textId="77777777" w:rsidR="00D175B8" w:rsidRPr="00D27A4B" w:rsidRDefault="00D175B8" w:rsidP="00D175B8">
      <w:pPr>
        <w:pStyle w:val="PL"/>
        <w:rPr>
          <w:noProof w:val="0"/>
        </w:rPr>
      </w:pPr>
      <w:r w:rsidRPr="006E3917">
        <w:lastRenderedPageBreak/>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2</w:t>
      </w:r>
      <w:r w:rsidRPr="00D27A4B">
        <w:rPr>
          <w:noProof w:val="0"/>
        </w:rPr>
        <w:t>.</w:t>
      </w:r>
      <w:r>
        <w:rPr>
          <w:noProof w:val="0"/>
        </w:rPr>
        <w:t>0</w:t>
      </w:r>
      <w:r w:rsidRPr="00D27A4B">
        <w:rPr>
          <w:noProof w:val="0"/>
        </w:rPr>
        <w:t>;</w:t>
      </w:r>
      <w:r>
        <w:rPr>
          <w:noProof w:val="0"/>
        </w:rPr>
        <w:t xml:space="preserve"> 5G System; Session Management Services; Stage 3</w:t>
      </w:r>
    </w:p>
    <w:p w14:paraId="607BB4FB" w14:textId="77777777" w:rsidR="00D175B8" w:rsidRPr="00D27A4B" w:rsidRDefault="00D175B8" w:rsidP="00D175B8">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04DAEB36" w14:textId="77777777" w:rsidR="00D175B8" w:rsidRPr="00757B26" w:rsidRDefault="00D175B8" w:rsidP="00D175B8">
      <w:pPr>
        <w:pStyle w:val="PL"/>
      </w:pPr>
    </w:p>
    <w:p w14:paraId="5D7E2AEA" w14:textId="77777777" w:rsidR="00D175B8" w:rsidRPr="00EA1C32" w:rsidRDefault="00D175B8" w:rsidP="00D175B8">
      <w:pPr>
        <w:pStyle w:val="PL"/>
        <w:rPr>
          <w:lang w:val="en-US"/>
        </w:rPr>
      </w:pPr>
      <w:r w:rsidRPr="00EA1C32">
        <w:rPr>
          <w:lang w:val="en-US"/>
        </w:rPr>
        <w:t>servers:</w:t>
      </w:r>
    </w:p>
    <w:p w14:paraId="4C414AF8" w14:textId="77777777" w:rsidR="00D175B8" w:rsidRPr="002E5CBA" w:rsidRDefault="00D175B8" w:rsidP="00D175B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7FE5DE83" w14:textId="77777777" w:rsidR="00D175B8" w:rsidRPr="002E5CBA" w:rsidRDefault="00D175B8" w:rsidP="00D175B8">
      <w:pPr>
        <w:pStyle w:val="PL"/>
        <w:rPr>
          <w:lang w:val="en-US"/>
        </w:rPr>
      </w:pPr>
      <w:r w:rsidRPr="002E5CBA">
        <w:rPr>
          <w:lang w:val="en-US"/>
        </w:rPr>
        <w:t xml:space="preserve">    variables:</w:t>
      </w:r>
    </w:p>
    <w:p w14:paraId="3096404D" w14:textId="77777777" w:rsidR="00D175B8" w:rsidRPr="002E5CBA" w:rsidRDefault="00D175B8" w:rsidP="00D175B8">
      <w:pPr>
        <w:pStyle w:val="PL"/>
        <w:rPr>
          <w:lang w:val="en-US"/>
        </w:rPr>
      </w:pPr>
      <w:r w:rsidRPr="002E5CBA">
        <w:rPr>
          <w:lang w:val="en-US"/>
        </w:rPr>
        <w:t xml:space="preserve">      apiRoot:</w:t>
      </w:r>
    </w:p>
    <w:p w14:paraId="0F2D956E" w14:textId="77777777" w:rsidR="00D175B8" w:rsidRPr="002E5CBA" w:rsidRDefault="00D175B8" w:rsidP="00D175B8">
      <w:pPr>
        <w:pStyle w:val="PL"/>
        <w:rPr>
          <w:lang w:val="en-US"/>
        </w:rPr>
      </w:pPr>
      <w:r w:rsidRPr="002E5CBA">
        <w:rPr>
          <w:lang w:val="en-US"/>
        </w:rPr>
        <w:t xml:space="preserve">        default: </w:t>
      </w:r>
      <w:r>
        <w:rPr>
          <w:lang w:val="en-US"/>
        </w:rPr>
        <w:t>https://example</w:t>
      </w:r>
      <w:r w:rsidRPr="002E5CBA">
        <w:rPr>
          <w:lang w:val="en-US"/>
        </w:rPr>
        <w:t>.com</w:t>
      </w:r>
    </w:p>
    <w:p w14:paraId="62CA4D10" w14:textId="77777777" w:rsidR="00D175B8" w:rsidRPr="002E5CBA" w:rsidRDefault="00D175B8" w:rsidP="00D175B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05FB502F" w14:textId="77777777" w:rsidR="00D175B8" w:rsidRPr="002E5CBA" w:rsidRDefault="00D175B8" w:rsidP="00D175B8">
      <w:pPr>
        <w:pStyle w:val="PL"/>
        <w:rPr>
          <w:lang w:val="en-US"/>
        </w:rPr>
      </w:pPr>
    </w:p>
    <w:p w14:paraId="153FC7BC" w14:textId="77777777" w:rsidR="00D175B8" w:rsidRDefault="00D175B8" w:rsidP="00D175B8">
      <w:pPr>
        <w:pStyle w:val="PL"/>
        <w:rPr>
          <w:lang w:val="en-US"/>
        </w:rPr>
      </w:pPr>
      <w:r w:rsidRPr="00082B3E">
        <w:rPr>
          <w:lang w:val="en-US"/>
        </w:rPr>
        <w:t>security:</w:t>
      </w:r>
    </w:p>
    <w:p w14:paraId="4ADE34AA" w14:textId="77777777" w:rsidR="00D175B8" w:rsidRPr="00082B3E" w:rsidRDefault="00D175B8" w:rsidP="00D175B8">
      <w:pPr>
        <w:pStyle w:val="PL"/>
        <w:rPr>
          <w:lang w:val="en-US"/>
        </w:rPr>
      </w:pPr>
      <w:r>
        <w:t xml:space="preserve">  - {}</w:t>
      </w:r>
    </w:p>
    <w:p w14:paraId="49972E88" w14:textId="77777777" w:rsidR="00D175B8" w:rsidRDefault="00D175B8" w:rsidP="00D175B8">
      <w:pPr>
        <w:pStyle w:val="PL"/>
        <w:rPr>
          <w:lang w:val="en-US"/>
        </w:rPr>
      </w:pPr>
      <w:r w:rsidRPr="00082B3E">
        <w:rPr>
          <w:lang w:val="en-US"/>
        </w:rPr>
        <w:t xml:space="preserve">  - oAuth2Client</w:t>
      </w:r>
      <w:r>
        <w:rPr>
          <w:lang w:val="en-US"/>
        </w:rPr>
        <w:t>C</w:t>
      </w:r>
      <w:r w:rsidRPr="00082B3E">
        <w:rPr>
          <w:lang w:val="en-US"/>
        </w:rPr>
        <w:t>redentials:</w:t>
      </w:r>
    </w:p>
    <w:p w14:paraId="47E0E9E7" w14:textId="77777777" w:rsidR="00D175B8" w:rsidRPr="00BF6487" w:rsidRDefault="00D175B8" w:rsidP="00D175B8">
      <w:pPr>
        <w:pStyle w:val="PL"/>
        <w:rPr>
          <w:lang w:val="en-US"/>
        </w:rPr>
      </w:pPr>
      <w:r>
        <w:rPr>
          <w:lang w:val="en-US"/>
        </w:rPr>
        <w:t xml:space="preserve">    - </w:t>
      </w:r>
      <w:r w:rsidRPr="002857AD">
        <w:t>nsmf-pdusession</w:t>
      </w:r>
    </w:p>
    <w:p w14:paraId="6AF6BACC" w14:textId="2E78D960" w:rsidR="00D175B8" w:rsidRPr="00D175B8" w:rsidRDefault="00D175B8" w:rsidP="00D175B8">
      <w:pPr>
        <w:pStyle w:val="PL"/>
        <w:rPr>
          <w:rFonts w:ascii="Times New Roman" w:hAnsi="Times New Roman"/>
          <w:color w:val="0070C0"/>
          <w:sz w:val="22"/>
          <w:szCs w:val="28"/>
          <w:lang w:val="en-US"/>
        </w:rPr>
      </w:pPr>
      <w:r w:rsidRPr="00D175B8">
        <w:rPr>
          <w:rFonts w:ascii="Times New Roman" w:hAnsi="Times New Roman"/>
          <w:color w:val="0070C0"/>
          <w:sz w:val="22"/>
          <w:szCs w:val="28"/>
          <w:lang w:val="en-US"/>
        </w:rPr>
        <w:t>**************** Text Skipped for clarity *******************</w:t>
      </w:r>
    </w:p>
    <w:p w14:paraId="21817D97" w14:textId="77777777" w:rsidR="00207F91" w:rsidRDefault="00207F91" w:rsidP="00207F91">
      <w:pPr>
        <w:pStyle w:val="PL"/>
        <w:rPr>
          <w:lang w:val="en-US"/>
        </w:rPr>
      </w:pPr>
    </w:p>
    <w:p w14:paraId="14706AEC" w14:textId="72E049F0" w:rsidR="00207F91" w:rsidRPr="002E5CBA" w:rsidRDefault="00207F91" w:rsidP="00207F91">
      <w:pPr>
        <w:pStyle w:val="PL"/>
        <w:rPr>
          <w:lang w:val="en-US"/>
        </w:rPr>
      </w:pPr>
      <w:r w:rsidRPr="002E5CBA">
        <w:rPr>
          <w:lang w:val="en-US"/>
        </w:rPr>
        <w:t xml:space="preserve">    PduSessionCreatedData:</w:t>
      </w:r>
    </w:p>
    <w:p w14:paraId="37C2A87E" w14:textId="77777777" w:rsidR="00207F91" w:rsidRPr="002E5CBA" w:rsidRDefault="00207F91" w:rsidP="00207F91">
      <w:pPr>
        <w:pStyle w:val="PL"/>
        <w:rPr>
          <w:lang w:val="en-US"/>
        </w:rPr>
      </w:pPr>
      <w:r w:rsidRPr="002E5CBA">
        <w:rPr>
          <w:lang w:val="en-US"/>
        </w:rPr>
        <w:t xml:space="preserve">      type: object</w:t>
      </w:r>
    </w:p>
    <w:p w14:paraId="41C6AB90" w14:textId="77777777" w:rsidR="00207F91" w:rsidRPr="002E5CBA" w:rsidRDefault="00207F91" w:rsidP="00207F91">
      <w:pPr>
        <w:pStyle w:val="PL"/>
        <w:rPr>
          <w:lang w:val="en-US"/>
        </w:rPr>
      </w:pPr>
      <w:r w:rsidRPr="002E5CBA">
        <w:rPr>
          <w:lang w:val="en-US"/>
        </w:rPr>
        <w:t xml:space="preserve">      properties:</w:t>
      </w:r>
    </w:p>
    <w:p w14:paraId="7DB07938" w14:textId="77777777" w:rsidR="00207F91" w:rsidRPr="002E5CBA" w:rsidRDefault="00207F91" w:rsidP="00207F91">
      <w:pPr>
        <w:pStyle w:val="PL"/>
        <w:rPr>
          <w:lang w:val="en-US"/>
        </w:rPr>
      </w:pPr>
      <w:r w:rsidRPr="002E5CBA">
        <w:rPr>
          <w:lang w:val="en-US"/>
        </w:rPr>
        <w:t xml:space="preserve">        pduSessionType:</w:t>
      </w:r>
    </w:p>
    <w:p w14:paraId="7627453D" w14:textId="77777777" w:rsidR="00207F91" w:rsidRPr="002E5CBA" w:rsidRDefault="00207F91" w:rsidP="00207F91">
      <w:pPr>
        <w:pStyle w:val="PL"/>
        <w:rPr>
          <w:lang w:val="en-US"/>
        </w:rPr>
      </w:pPr>
      <w:r w:rsidRPr="002E5CBA">
        <w:rPr>
          <w:lang w:val="en-US"/>
        </w:rPr>
        <w:t xml:space="preserve">          $ref: 'TS29571_CommonData.yaml#/components/schemas/PduSessionType'</w:t>
      </w:r>
    </w:p>
    <w:p w14:paraId="5B982494" w14:textId="77777777" w:rsidR="00207F91" w:rsidRPr="002E5CBA" w:rsidRDefault="00207F91" w:rsidP="00207F91">
      <w:pPr>
        <w:pStyle w:val="PL"/>
        <w:rPr>
          <w:lang w:val="en-US"/>
        </w:rPr>
      </w:pPr>
      <w:r w:rsidRPr="002E5CBA">
        <w:rPr>
          <w:lang w:val="en-US"/>
        </w:rPr>
        <w:t xml:space="preserve">        sscMode:</w:t>
      </w:r>
    </w:p>
    <w:p w14:paraId="76C01F7F" w14:textId="77777777" w:rsidR="00207F91" w:rsidRDefault="00207F91" w:rsidP="00207F91">
      <w:pPr>
        <w:pStyle w:val="PL"/>
        <w:rPr>
          <w:lang w:val="en-US"/>
        </w:rPr>
      </w:pPr>
      <w:r w:rsidRPr="002E5CBA">
        <w:rPr>
          <w:lang w:val="en-US"/>
        </w:rPr>
        <w:t xml:space="preserve">          type: string</w:t>
      </w:r>
    </w:p>
    <w:p w14:paraId="43855441" w14:textId="77777777" w:rsidR="00207F91" w:rsidRPr="002E5CBA" w:rsidRDefault="00207F91" w:rsidP="00207F91">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CFE2B09" w14:textId="77777777" w:rsidR="00207F91" w:rsidRPr="002E5CBA" w:rsidRDefault="00207F91" w:rsidP="00207F91">
      <w:pPr>
        <w:pStyle w:val="PL"/>
        <w:rPr>
          <w:lang w:val="en-US"/>
        </w:rPr>
      </w:pPr>
      <w:r w:rsidRPr="002E5CBA">
        <w:rPr>
          <w:lang w:val="en-US"/>
        </w:rPr>
        <w:t xml:space="preserve">        hcnTunnelInfo:</w:t>
      </w:r>
    </w:p>
    <w:p w14:paraId="6DC5E7E9" w14:textId="77777777" w:rsidR="00207F91" w:rsidRDefault="00207F91" w:rsidP="00207F91">
      <w:pPr>
        <w:pStyle w:val="PL"/>
        <w:rPr>
          <w:lang w:val="en-US"/>
        </w:rPr>
      </w:pPr>
      <w:r w:rsidRPr="002E5CBA">
        <w:rPr>
          <w:lang w:val="en-US"/>
        </w:rPr>
        <w:t xml:space="preserve">          $ref: '#/components/schemas/TunnelInfo'</w:t>
      </w:r>
    </w:p>
    <w:p w14:paraId="5C5EC85C" w14:textId="77777777" w:rsidR="00207F91" w:rsidRDefault="00207F91" w:rsidP="00207F91">
      <w:pPr>
        <w:pStyle w:val="PL"/>
        <w:rPr>
          <w:lang w:val="en-US"/>
        </w:rPr>
      </w:pPr>
      <w:r>
        <w:rPr>
          <w:lang w:val="en-US"/>
        </w:rPr>
        <w:t xml:space="preserve">        cnTunnelInfo:</w:t>
      </w:r>
    </w:p>
    <w:p w14:paraId="3B394EDC" w14:textId="77777777" w:rsidR="00207F91" w:rsidRDefault="00207F91" w:rsidP="00207F91">
      <w:pPr>
        <w:pStyle w:val="PL"/>
        <w:rPr>
          <w:lang w:val="en-US"/>
        </w:rPr>
      </w:pPr>
      <w:r>
        <w:rPr>
          <w:lang w:val="en-US"/>
        </w:rPr>
        <w:t xml:space="preserve">          $ref: '#/components/schemas/TunnelInfo'</w:t>
      </w:r>
    </w:p>
    <w:p w14:paraId="209314CE" w14:textId="77777777" w:rsidR="00207F91" w:rsidRDefault="00207F91" w:rsidP="00207F91">
      <w:pPr>
        <w:pStyle w:val="PL"/>
        <w:rPr>
          <w:lang w:val="en-US"/>
        </w:rPr>
      </w:pPr>
      <w:r>
        <w:rPr>
          <w:lang w:val="en-US"/>
        </w:rPr>
        <w:t xml:space="preserve">        additionalCnTunnelInfo:</w:t>
      </w:r>
    </w:p>
    <w:p w14:paraId="4591F63B" w14:textId="77777777" w:rsidR="00207F91" w:rsidRPr="002E5CBA" w:rsidRDefault="00207F91" w:rsidP="00207F91">
      <w:pPr>
        <w:pStyle w:val="PL"/>
        <w:rPr>
          <w:lang w:val="en-US"/>
        </w:rPr>
      </w:pPr>
      <w:r>
        <w:rPr>
          <w:lang w:val="en-US"/>
        </w:rPr>
        <w:t xml:space="preserve">          $ref: '#/components/schemas/TunnelInfo'</w:t>
      </w:r>
    </w:p>
    <w:p w14:paraId="0BA015A5" w14:textId="77777777" w:rsidR="00207F91" w:rsidRPr="002E5CBA" w:rsidRDefault="00207F91" w:rsidP="00207F91">
      <w:pPr>
        <w:pStyle w:val="PL"/>
        <w:rPr>
          <w:lang w:val="en-US"/>
        </w:rPr>
      </w:pPr>
      <w:r w:rsidRPr="002E5CBA">
        <w:rPr>
          <w:lang w:val="en-US"/>
        </w:rPr>
        <w:t xml:space="preserve">        sessionAmbr:</w:t>
      </w:r>
    </w:p>
    <w:p w14:paraId="176B171D" w14:textId="77777777" w:rsidR="00207F91" w:rsidRPr="002E5CBA" w:rsidRDefault="00207F91" w:rsidP="00207F91">
      <w:pPr>
        <w:pStyle w:val="PL"/>
        <w:rPr>
          <w:lang w:val="en-US"/>
        </w:rPr>
      </w:pPr>
      <w:r w:rsidRPr="002E5CBA">
        <w:rPr>
          <w:lang w:val="en-US"/>
        </w:rPr>
        <w:t xml:space="preserve">          $ref: 'TS29571_CommonData.yaml#/components/schemas/Ambr'</w:t>
      </w:r>
    </w:p>
    <w:p w14:paraId="0262618C" w14:textId="77777777" w:rsidR="00207F91" w:rsidRPr="002E5CBA" w:rsidRDefault="00207F91" w:rsidP="00207F91">
      <w:pPr>
        <w:pStyle w:val="PL"/>
        <w:rPr>
          <w:lang w:val="en-US"/>
        </w:rPr>
      </w:pPr>
      <w:r w:rsidRPr="002E5CBA">
        <w:rPr>
          <w:lang w:val="en-US"/>
        </w:rPr>
        <w:t xml:space="preserve">        qosFlowsSetupList:</w:t>
      </w:r>
    </w:p>
    <w:p w14:paraId="1344D935" w14:textId="77777777" w:rsidR="00207F91" w:rsidRPr="002E5CBA" w:rsidRDefault="00207F91" w:rsidP="00207F91">
      <w:pPr>
        <w:pStyle w:val="PL"/>
        <w:rPr>
          <w:lang w:val="en-US"/>
        </w:rPr>
      </w:pPr>
      <w:r w:rsidRPr="002E5CBA">
        <w:rPr>
          <w:lang w:val="en-US"/>
        </w:rPr>
        <w:t xml:space="preserve">          type: array</w:t>
      </w:r>
    </w:p>
    <w:p w14:paraId="534D7336" w14:textId="77777777" w:rsidR="00207F91" w:rsidRPr="002E5CBA" w:rsidRDefault="00207F91" w:rsidP="00207F91">
      <w:pPr>
        <w:pStyle w:val="PL"/>
        <w:rPr>
          <w:lang w:val="en-US"/>
        </w:rPr>
      </w:pPr>
      <w:r w:rsidRPr="002E5CBA">
        <w:rPr>
          <w:lang w:val="en-US"/>
        </w:rPr>
        <w:t xml:space="preserve">          items:</w:t>
      </w:r>
    </w:p>
    <w:p w14:paraId="5D49CEDC" w14:textId="77777777" w:rsidR="00207F91" w:rsidRPr="002E5CBA" w:rsidRDefault="00207F91" w:rsidP="00207F91">
      <w:pPr>
        <w:pStyle w:val="PL"/>
        <w:rPr>
          <w:lang w:val="en-US"/>
        </w:rPr>
      </w:pPr>
      <w:r w:rsidRPr="002E5CBA">
        <w:rPr>
          <w:lang w:val="en-US"/>
        </w:rPr>
        <w:t xml:space="preserve">            $ref: '#/components/schemas/QosFlowSetupItem'</w:t>
      </w:r>
    </w:p>
    <w:p w14:paraId="7391AB81" w14:textId="77777777" w:rsidR="00207F91" w:rsidRDefault="00207F91" w:rsidP="00207F91">
      <w:pPr>
        <w:pStyle w:val="PL"/>
        <w:rPr>
          <w:lang w:val="en-US"/>
        </w:rPr>
      </w:pPr>
      <w:r w:rsidRPr="002E5CBA">
        <w:rPr>
          <w:lang w:val="en-US"/>
        </w:rPr>
        <w:t xml:space="preserve">          minItems: 1</w:t>
      </w:r>
    </w:p>
    <w:p w14:paraId="366D6F0C" w14:textId="77777777" w:rsidR="00207F91" w:rsidRPr="002E5CBA" w:rsidRDefault="00207F91" w:rsidP="00207F91">
      <w:pPr>
        <w:pStyle w:val="PL"/>
        <w:rPr>
          <w:lang w:val="en-US"/>
        </w:rPr>
      </w:pPr>
      <w:r>
        <w:rPr>
          <w:lang w:val="en-US"/>
        </w:rPr>
        <w:t xml:space="preserve">        </w:t>
      </w:r>
      <w:r w:rsidRPr="004D222C">
        <w:t>hSmfInstanceId</w:t>
      </w:r>
      <w:r w:rsidRPr="002E5CBA">
        <w:rPr>
          <w:lang w:val="en-US"/>
        </w:rPr>
        <w:t>:</w:t>
      </w:r>
    </w:p>
    <w:p w14:paraId="1F49EA84" w14:textId="77777777" w:rsidR="00207F91" w:rsidRDefault="00207F91" w:rsidP="00207F91">
      <w:pPr>
        <w:pStyle w:val="PL"/>
        <w:rPr>
          <w:lang w:val="en-US"/>
        </w:rPr>
      </w:pPr>
      <w:r w:rsidRPr="002E5CBA">
        <w:rPr>
          <w:lang w:val="en-US"/>
        </w:rPr>
        <w:t xml:space="preserve">          $ref: 'TS29571_CommonData.yaml#/components/schemas/NfInstanceId'</w:t>
      </w:r>
    </w:p>
    <w:p w14:paraId="71B6848B" w14:textId="77777777" w:rsidR="00207F91" w:rsidRDefault="00207F91" w:rsidP="00207F91">
      <w:pPr>
        <w:pStyle w:val="PL"/>
        <w:rPr>
          <w:lang w:val="en-US"/>
        </w:rPr>
      </w:pPr>
      <w:r>
        <w:rPr>
          <w:lang w:val="en-US"/>
        </w:rPr>
        <w:t xml:space="preserve">        </w:t>
      </w:r>
      <w:r>
        <w:t>smfInstanceId</w:t>
      </w:r>
      <w:r>
        <w:rPr>
          <w:lang w:val="en-US"/>
        </w:rPr>
        <w:t>:</w:t>
      </w:r>
    </w:p>
    <w:p w14:paraId="0207CA5A" w14:textId="77777777" w:rsidR="00207F91" w:rsidRPr="002E5CBA" w:rsidRDefault="00207F91" w:rsidP="00207F91">
      <w:pPr>
        <w:pStyle w:val="PL"/>
        <w:rPr>
          <w:lang w:val="en-US"/>
        </w:rPr>
      </w:pPr>
      <w:r>
        <w:rPr>
          <w:lang w:val="en-US"/>
        </w:rPr>
        <w:t xml:space="preserve">          $ref: 'TS29571_CommonData.yaml#/components/schemas/NfInstanceId'</w:t>
      </w:r>
    </w:p>
    <w:p w14:paraId="7FEA89ED" w14:textId="77777777" w:rsidR="00207F91" w:rsidRPr="002E5CBA" w:rsidRDefault="00207F91" w:rsidP="00207F91">
      <w:pPr>
        <w:pStyle w:val="PL"/>
        <w:rPr>
          <w:lang w:val="en-US"/>
        </w:rPr>
      </w:pPr>
      <w:r w:rsidRPr="002E5CBA">
        <w:rPr>
          <w:lang w:val="en-US"/>
        </w:rPr>
        <w:t xml:space="preserve">        pduSessionId:</w:t>
      </w:r>
    </w:p>
    <w:p w14:paraId="63BA41E2" w14:textId="77777777" w:rsidR="00207F91" w:rsidRPr="002E5CBA" w:rsidRDefault="00207F91" w:rsidP="00207F91">
      <w:pPr>
        <w:pStyle w:val="PL"/>
        <w:rPr>
          <w:lang w:val="en-US"/>
        </w:rPr>
      </w:pPr>
      <w:r w:rsidRPr="002E5CBA">
        <w:rPr>
          <w:lang w:val="en-US"/>
        </w:rPr>
        <w:t xml:space="preserve">          $ref: 'TS29571_CommonData.yaml#/components/schemas/PduSessionId'</w:t>
      </w:r>
    </w:p>
    <w:p w14:paraId="7B7E6486" w14:textId="77777777" w:rsidR="00207F91" w:rsidRPr="002E5CBA" w:rsidRDefault="00207F91" w:rsidP="00207F91">
      <w:pPr>
        <w:pStyle w:val="PL"/>
        <w:rPr>
          <w:lang w:val="en-US"/>
        </w:rPr>
      </w:pPr>
      <w:r w:rsidRPr="002E5CBA">
        <w:rPr>
          <w:lang w:val="en-US"/>
        </w:rPr>
        <w:t xml:space="preserve">        sNssai:</w:t>
      </w:r>
    </w:p>
    <w:p w14:paraId="3AE35853" w14:textId="77777777" w:rsidR="00207F91" w:rsidRPr="002E5CBA" w:rsidRDefault="00207F91" w:rsidP="00207F91">
      <w:pPr>
        <w:pStyle w:val="PL"/>
        <w:rPr>
          <w:lang w:val="en-US"/>
        </w:rPr>
      </w:pPr>
      <w:r w:rsidRPr="002E5CBA">
        <w:rPr>
          <w:lang w:val="en-US"/>
        </w:rPr>
        <w:t xml:space="preserve">          $ref: 'TS29571_CommonData.yaml#/components/schemas/Snssai'</w:t>
      </w:r>
    </w:p>
    <w:p w14:paraId="3EC03481" w14:textId="77777777" w:rsidR="00207F91" w:rsidRPr="002E5CBA" w:rsidRDefault="00207F91" w:rsidP="00207F91">
      <w:pPr>
        <w:pStyle w:val="PL"/>
        <w:rPr>
          <w:lang w:val="en-US"/>
        </w:rPr>
      </w:pPr>
      <w:r w:rsidRPr="002E5CBA">
        <w:rPr>
          <w:lang w:val="en-US"/>
        </w:rPr>
        <w:t xml:space="preserve">        enablePauseCharging:</w:t>
      </w:r>
    </w:p>
    <w:p w14:paraId="6EAB1639" w14:textId="77777777" w:rsidR="00207F91" w:rsidRPr="002E5CBA" w:rsidRDefault="00207F91" w:rsidP="00207F91">
      <w:pPr>
        <w:pStyle w:val="PL"/>
        <w:rPr>
          <w:lang w:val="en-US"/>
        </w:rPr>
      </w:pPr>
      <w:r w:rsidRPr="002E5CBA">
        <w:rPr>
          <w:lang w:val="en-US"/>
        </w:rPr>
        <w:t xml:space="preserve">          type: boolean</w:t>
      </w:r>
    </w:p>
    <w:p w14:paraId="34806EFC" w14:textId="77777777" w:rsidR="00207F91" w:rsidRPr="002E5CBA" w:rsidRDefault="00207F91" w:rsidP="00207F91">
      <w:pPr>
        <w:pStyle w:val="PL"/>
        <w:rPr>
          <w:lang w:val="en-US"/>
        </w:rPr>
      </w:pPr>
      <w:r w:rsidRPr="002E5CBA">
        <w:rPr>
          <w:lang w:val="en-US"/>
        </w:rPr>
        <w:t xml:space="preserve">          default: false</w:t>
      </w:r>
    </w:p>
    <w:p w14:paraId="3E2E9123" w14:textId="77777777" w:rsidR="00207F91" w:rsidRPr="002E5CBA" w:rsidRDefault="00207F91" w:rsidP="00207F91">
      <w:pPr>
        <w:pStyle w:val="PL"/>
        <w:rPr>
          <w:lang w:val="en-US"/>
        </w:rPr>
      </w:pPr>
      <w:r w:rsidRPr="002E5CBA">
        <w:rPr>
          <w:lang w:val="en-US"/>
        </w:rPr>
        <w:t xml:space="preserve">        ueIpv4Address:</w:t>
      </w:r>
    </w:p>
    <w:p w14:paraId="1B82D285" w14:textId="77777777" w:rsidR="00207F91" w:rsidRPr="002E5CBA" w:rsidRDefault="00207F91" w:rsidP="00207F91">
      <w:pPr>
        <w:pStyle w:val="PL"/>
        <w:rPr>
          <w:lang w:val="en-US"/>
        </w:rPr>
      </w:pPr>
      <w:r w:rsidRPr="002E5CBA">
        <w:rPr>
          <w:lang w:val="en-US"/>
        </w:rPr>
        <w:t xml:space="preserve">          $ref: 'TS29571_CommonData.yaml#/components/schemas/Ipv4Addr'</w:t>
      </w:r>
    </w:p>
    <w:p w14:paraId="04D2F3E3" w14:textId="77777777" w:rsidR="00207F91" w:rsidRPr="002E5CBA" w:rsidRDefault="00207F91" w:rsidP="00207F91">
      <w:pPr>
        <w:pStyle w:val="PL"/>
        <w:rPr>
          <w:lang w:val="en-US"/>
        </w:rPr>
      </w:pPr>
      <w:r w:rsidRPr="002E5CBA">
        <w:rPr>
          <w:lang w:val="en-US"/>
        </w:rPr>
        <w:t xml:space="preserve">        ueIpv6Prefix:</w:t>
      </w:r>
    </w:p>
    <w:p w14:paraId="2BE30E74" w14:textId="77777777" w:rsidR="00207F91" w:rsidRPr="002E5CBA" w:rsidRDefault="00207F91" w:rsidP="00207F91">
      <w:pPr>
        <w:pStyle w:val="PL"/>
        <w:rPr>
          <w:lang w:val="en-US"/>
        </w:rPr>
      </w:pPr>
      <w:r w:rsidRPr="002E5CBA">
        <w:rPr>
          <w:lang w:val="en-US"/>
        </w:rPr>
        <w:t xml:space="preserve">          $ref: 'TS29571_CommonData.yaml#/components/schemas/Ipv6Prefix'</w:t>
      </w:r>
    </w:p>
    <w:p w14:paraId="40AE3A74" w14:textId="77777777" w:rsidR="00207F91" w:rsidRDefault="00207F91" w:rsidP="00207F91">
      <w:pPr>
        <w:pStyle w:val="PL"/>
        <w:rPr>
          <w:lang w:val="en-US"/>
        </w:rPr>
      </w:pPr>
      <w:r w:rsidRPr="002E5CBA">
        <w:rPr>
          <w:lang w:val="en-US"/>
        </w:rPr>
        <w:t xml:space="preserve">        n1SmInfoToUe:</w:t>
      </w:r>
    </w:p>
    <w:p w14:paraId="77054476" w14:textId="77777777" w:rsidR="00207F91" w:rsidRPr="002E5CBA" w:rsidRDefault="00207F91" w:rsidP="00207F91">
      <w:pPr>
        <w:pStyle w:val="PL"/>
        <w:rPr>
          <w:lang w:val="en-US"/>
        </w:rPr>
      </w:pPr>
      <w:r w:rsidRPr="002E5CBA">
        <w:rPr>
          <w:lang w:val="en-US"/>
        </w:rPr>
        <w:t xml:space="preserve">          $ref: 'TS29571_CommonData.yaml#/components/schemas/RefToBinaryData'</w:t>
      </w:r>
    </w:p>
    <w:p w14:paraId="20205848" w14:textId="77777777" w:rsidR="00207F91" w:rsidRPr="002E5CBA" w:rsidRDefault="00207F91" w:rsidP="00207F91">
      <w:pPr>
        <w:pStyle w:val="PL"/>
        <w:rPr>
          <w:lang w:val="en-US"/>
        </w:rPr>
      </w:pPr>
      <w:r w:rsidRPr="002E5CBA">
        <w:rPr>
          <w:lang w:val="en-US"/>
        </w:rPr>
        <w:t xml:space="preserve">        epsPdnCnxInfo:</w:t>
      </w:r>
    </w:p>
    <w:p w14:paraId="13E78DE9" w14:textId="77777777" w:rsidR="00207F91" w:rsidRPr="002E5CBA" w:rsidRDefault="00207F91" w:rsidP="00207F91">
      <w:pPr>
        <w:pStyle w:val="PL"/>
        <w:rPr>
          <w:lang w:val="en-US"/>
        </w:rPr>
      </w:pPr>
      <w:r w:rsidRPr="002E5CBA">
        <w:rPr>
          <w:lang w:val="en-US"/>
        </w:rPr>
        <w:t xml:space="preserve">          $ref: '#/components/schemas/EpsPdnCnxInfo'</w:t>
      </w:r>
    </w:p>
    <w:p w14:paraId="353BEF9F" w14:textId="77777777" w:rsidR="00207F91" w:rsidRPr="002E5CBA" w:rsidRDefault="00207F91" w:rsidP="00207F91">
      <w:pPr>
        <w:pStyle w:val="PL"/>
        <w:rPr>
          <w:lang w:val="en-US"/>
        </w:rPr>
      </w:pPr>
      <w:r w:rsidRPr="002E5CBA">
        <w:rPr>
          <w:lang w:val="en-US"/>
        </w:rPr>
        <w:t xml:space="preserve">        epsBearerInfo:</w:t>
      </w:r>
    </w:p>
    <w:p w14:paraId="576487A5" w14:textId="77777777" w:rsidR="00207F91" w:rsidRPr="002E5CBA" w:rsidRDefault="00207F91" w:rsidP="00207F91">
      <w:pPr>
        <w:pStyle w:val="PL"/>
        <w:rPr>
          <w:lang w:val="en-US"/>
        </w:rPr>
      </w:pPr>
      <w:r w:rsidRPr="002E5CBA">
        <w:rPr>
          <w:lang w:val="en-US"/>
        </w:rPr>
        <w:t xml:space="preserve">          type: array</w:t>
      </w:r>
    </w:p>
    <w:p w14:paraId="46B49976" w14:textId="77777777" w:rsidR="00207F91" w:rsidRPr="002E5CBA" w:rsidRDefault="00207F91" w:rsidP="00207F91">
      <w:pPr>
        <w:pStyle w:val="PL"/>
        <w:rPr>
          <w:lang w:val="en-US"/>
        </w:rPr>
      </w:pPr>
      <w:r w:rsidRPr="002E5CBA">
        <w:rPr>
          <w:lang w:val="en-US"/>
        </w:rPr>
        <w:t xml:space="preserve">          items:</w:t>
      </w:r>
    </w:p>
    <w:p w14:paraId="19701983" w14:textId="77777777" w:rsidR="00207F91" w:rsidRPr="002E5CBA" w:rsidRDefault="00207F91" w:rsidP="00207F91">
      <w:pPr>
        <w:pStyle w:val="PL"/>
        <w:rPr>
          <w:lang w:val="en-US"/>
        </w:rPr>
      </w:pPr>
      <w:r w:rsidRPr="002E5CBA">
        <w:rPr>
          <w:lang w:val="en-US"/>
        </w:rPr>
        <w:t xml:space="preserve">            $ref: '#/components/schemas/EpsBearerInfo'</w:t>
      </w:r>
    </w:p>
    <w:p w14:paraId="7C8F81AA" w14:textId="77777777" w:rsidR="00207F91" w:rsidRPr="002E5CBA" w:rsidRDefault="00207F91" w:rsidP="00207F91">
      <w:pPr>
        <w:pStyle w:val="PL"/>
        <w:rPr>
          <w:lang w:val="en-US"/>
        </w:rPr>
      </w:pPr>
      <w:r w:rsidRPr="002E5CBA">
        <w:rPr>
          <w:lang w:val="en-US"/>
        </w:rPr>
        <w:t xml:space="preserve">          minItems: 1</w:t>
      </w:r>
    </w:p>
    <w:p w14:paraId="286E571D" w14:textId="77777777" w:rsidR="00207F91" w:rsidRPr="002E5CBA" w:rsidRDefault="00207F91" w:rsidP="00207F91">
      <w:pPr>
        <w:pStyle w:val="PL"/>
        <w:rPr>
          <w:lang w:val="en-US"/>
        </w:rPr>
      </w:pPr>
      <w:r w:rsidRPr="002E5CBA">
        <w:rPr>
          <w:lang w:val="en-US"/>
        </w:rPr>
        <w:t xml:space="preserve">        supportedFeatures:</w:t>
      </w:r>
    </w:p>
    <w:p w14:paraId="2C10ACDB" w14:textId="77777777" w:rsidR="00207F91" w:rsidRDefault="00207F91" w:rsidP="00207F91">
      <w:pPr>
        <w:pStyle w:val="PL"/>
        <w:rPr>
          <w:lang w:val="en-US"/>
        </w:rPr>
      </w:pPr>
      <w:r w:rsidRPr="002E5CBA">
        <w:rPr>
          <w:lang w:val="en-US"/>
        </w:rPr>
        <w:t xml:space="preserve">          $ref: 'TS29571_CommonData.yaml#/components/schemas/SupportedFeatures'</w:t>
      </w:r>
    </w:p>
    <w:p w14:paraId="16C425AD" w14:textId="77777777" w:rsidR="00207F91" w:rsidRPr="002E5CBA" w:rsidRDefault="00207F91" w:rsidP="00207F91">
      <w:pPr>
        <w:pStyle w:val="PL"/>
        <w:rPr>
          <w:lang w:val="en-US"/>
        </w:rPr>
      </w:pPr>
      <w:r w:rsidRPr="002E5CBA">
        <w:rPr>
          <w:lang w:val="en-US"/>
        </w:rPr>
        <w:t xml:space="preserve">        </w:t>
      </w:r>
      <w:r>
        <w:t>maxIntegrityProtectedDataRate</w:t>
      </w:r>
      <w:r w:rsidRPr="002E5CBA">
        <w:rPr>
          <w:lang w:val="en-US"/>
        </w:rPr>
        <w:t>:</w:t>
      </w:r>
    </w:p>
    <w:p w14:paraId="7DE628B3" w14:textId="77777777" w:rsidR="00207F91" w:rsidRDefault="00207F91" w:rsidP="00207F9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1B4467B" w14:textId="77777777" w:rsidR="00207F91" w:rsidRPr="002E5CBA" w:rsidRDefault="00207F91" w:rsidP="00207F91">
      <w:pPr>
        <w:pStyle w:val="PL"/>
        <w:rPr>
          <w:lang w:val="en-US"/>
        </w:rPr>
      </w:pPr>
      <w:r w:rsidRPr="002E5CBA">
        <w:rPr>
          <w:lang w:val="en-US"/>
        </w:rPr>
        <w:t xml:space="preserve">        </w:t>
      </w:r>
      <w:r>
        <w:rPr>
          <w:lang w:val="en-US"/>
        </w:rPr>
        <w:t>alwaysOnGranted</w:t>
      </w:r>
      <w:r w:rsidRPr="002E5CBA">
        <w:rPr>
          <w:lang w:val="en-US"/>
        </w:rPr>
        <w:t>:</w:t>
      </w:r>
    </w:p>
    <w:p w14:paraId="7C007C13" w14:textId="77777777" w:rsidR="00207F91" w:rsidRDefault="00207F91" w:rsidP="00207F91">
      <w:pPr>
        <w:pStyle w:val="PL"/>
        <w:rPr>
          <w:lang w:val="en-US"/>
        </w:rPr>
      </w:pPr>
      <w:r w:rsidRPr="002E5CBA">
        <w:rPr>
          <w:lang w:val="en-US"/>
        </w:rPr>
        <w:t xml:space="preserve">          type: boolean</w:t>
      </w:r>
    </w:p>
    <w:p w14:paraId="39A4E93B" w14:textId="77777777" w:rsidR="00207F91" w:rsidRDefault="00207F91" w:rsidP="00207F9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6943E73" w14:textId="77777777" w:rsidR="00207F91" w:rsidRPr="002E5CBA" w:rsidRDefault="00207F91" w:rsidP="00207F91">
      <w:pPr>
        <w:pStyle w:val="PL"/>
        <w:rPr>
          <w:lang w:val="en-US"/>
        </w:rPr>
      </w:pPr>
      <w:r w:rsidRPr="002E5CBA">
        <w:rPr>
          <w:lang w:val="en-US"/>
        </w:rPr>
        <w:t xml:space="preserve">        gpsi:</w:t>
      </w:r>
    </w:p>
    <w:p w14:paraId="002C763B" w14:textId="77777777" w:rsidR="00207F91" w:rsidRPr="002E5CBA" w:rsidRDefault="00207F91" w:rsidP="00207F91">
      <w:pPr>
        <w:pStyle w:val="PL"/>
        <w:rPr>
          <w:lang w:val="en-US"/>
        </w:rPr>
      </w:pPr>
      <w:r w:rsidRPr="002E5CBA">
        <w:rPr>
          <w:lang w:val="en-US"/>
        </w:rPr>
        <w:t xml:space="preserve">          $ref: 'TS29571_CommonData.yaml#/components/schemas/Gpsi'</w:t>
      </w:r>
    </w:p>
    <w:p w14:paraId="44C06E9B" w14:textId="77777777" w:rsidR="00207F91" w:rsidRPr="002E5CBA" w:rsidRDefault="00207F91" w:rsidP="00207F91">
      <w:pPr>
        <w:pStyle w:val="PL"/>
        <w:rPr>
          <w:lang w:val="en-US"/>
        </w:rPr>
      </w:pPr>
      <w:r w:rsidRPr="002E5CBA">
        <w:rPr>
          <w:lang w:val="en-US"/>
        </w:rPr>
        <w:t xml:space="preserve">        upSecurity:</w:t>
      </w:r>
    </w:p>
    <w:p w14:paraId="255FFA7E" w14:textId="77777777" w:rsidR="00207F91" w:rsidRDefault="00207F91" w:rsidP="00207F91">
      <w:pPr>
        <w:pStyle w:val="PL"/>
        <w:rPr>
          <w:lang w:val="en-US"/>
        </w:rPr>
      </w:pPr>
      <w:r w:rsidRPr="002E5CBA">
        <w:rPr>
          <w:lang w:val="en-US"/>
        </w:rPr>
        <w:t xml:space="preserve">          $ref: 'TS29571_CommonData.yaml#/components/schemas/UpSecurity'</w:t>
      </w:r>
    </w:p>
    <w:p w14:paraId="6E196EE4" w14:textId="77777777" w:rsidR="00207F91" w:rsidRPr="002E5CBA" w:rsidRDefault="00207F91" w:rsidP="00207F91">
      <w:pPr>
        <w:pStyle w:val="PL"/>
        <w:rPr>
          <w:lang w:val="en-US"/>
        </w:rPr>
      </w:pPr>
      <w:r w:rsidRPr="002E5CBA">
        <w:rPr>
          <w:lang w:val="en-US"/>
        </w:rPr>
        <w:t xml:space="preserve">        </w:t>
      </w:r>
      <w:r>
        <w:t>roamingChargingProfile</w:t>
      </w:r>
      <w:r w:rsidRPr="002E5CBA">
        <w:rPr>
          <w:lang w:val="en-US"/>
        </w:rPr>
        <w:t>:</w:t>
      </w:r>
    </w:p>
    <w:p w14:paraId="60C006BB" w14:textId="77777777" w:rsidR="00207F91" w:rsidRDefault="00207F91" w:rsidP="00207F9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1CF0EF9" w14:textId="77777777" w:rsidR="00207F91" w:rsidRPr="002E5CBA" w:rsidRDefault="00207F91" w:rsidP="00207F91">
      <w:pPr>
        <w:pStyle w:val="PL"/>
        <w:rPr>
          <w:lang w:val="en-US"/>
        </w:rPr>
      </w:pPr>
      <w:r w:rsidRPr="002E5CBA">
        <w:rPr>
          <w:lang w:val="en-US"/>
        </w:rPr>
        <w:lastRenderedPageBreak/>
        <w:t xml:space="preserve">        </w:t>
      </w:r>
      <w:r>
        <w:rPr>
          <w:lang w:val="en-US"/>
        </w:rPr>
        <w:t>hSmfServiceInstanceId</w:t>
      </w:r>
      <w:r w:rsidRPr="002E5CBA">
        <w:rPr>
          <w:lang w:val="en-US"/>
        </w:rPr>
        <w:t>:</w:t>
      </w:r>
    </w:p>
    <w:p w14:paraId="3F7E3488" w14:textId="77777777" w:rsidR="00207F91" w:rsidRDefault="00207F91" w:rsidP="00207F91">
      <w:pPr>
        <w:pStyle w:val="PL"/>
      </w:pPr>
      <w:r>
        <w:t xml:space="preserve">          type: string</w:t>
      </w:r>
    </w:p>
    <w:p w14:paraId="67B22995" w14:textId="77777777" w:rsidR="00207F91" w:rsidRDefault="00207F91" w:rsidP="00207F91">
      <w:pPr>
        <w:pStyle w:val="PL"/>
        <w:rPr>
          <w:lang w:val="en-US"/>
        </w:rPr>
      </w:pPr>
      <w:r>
        <w:rPr>
          <w:lang w:val="en-US"/>
        </w:rPr>
        <w:t xml:space="preserve">        smfServiceInstanceId:</w:t>
      </w:r>
    </w:p>
    <w:p w14:paraId="38F233B6" w14:textId="77777777" w:rsidR="00207F91" w:rsidRPr="00757B26" w:rsidRDefault="00207F91" w:rsidP="00207F91">
      <w:pPr>
        <w:pStyle w:val="PL"/>
        <w:rPr>
          <w:lang w:val="en-US"/>
        </w:rPr>
      </w:pPr>
      <w:r>
        <w:t xml:space="preserve">          type: string</w:t>
      </w:r>
    </w:p>
    <w:p w14:paraId="3EB6AD40" w14:textId="77777777" w:rsidR="00207F91" w:rsidRPr="002857AD" w:rsidRDefault="00207F91" w:rsidP="00207F91">
      <w:pPr>
        <w:pStyle w:val="PL"/>
      </w:pPr>
      <w:r w:rsidRPr="002857AD">
        <w:t xml:space="preserve">        recoveryTime:</w:t>
      </w:r>
    </w:p>
    <w:p w14:paraId="01214BD1" w14:textId="77777777" w:rsidR="00207F91" w:rsidRDefault="00207F91" w:rsidP="00207F91">
      <w:pPr>
        <w:pStyle w:val="PL"/>
      </w:pPr>
      <w:r w:rsidRPr="002857AD">
        <w:t xml:space="preserve">          $ref: 'TS29571_CommonData.yaml#/components/schemas/DateTime'</w:t>
      </w:r>
    </w:p>
    <w:p w14:paraId="7566430D" w14:textId="77777777" w:rsidR="00207F91" w:rsidRDefault="00207F91" w:rsidP="00207F91">
      <w:pPr>
        <w:pStyle w:val="PL"/>
        <w:rPr>
          <w:lang w:val="en-US"/>
        </w:rPr>
      </w:pPr>
      <w:r>
        <w:rPr>
          <w:lang w:val="en-US"/>
        </w:rPr>
        <w:t xml:space="preserve">        dnaiList:</w:t>
      </w:r>
    </w:p>
    <w:p w14:paraId="6F27376B" w14:textId="77777777" w:rsidR="00207F91" w:rsidRDefault="00207F91" w:rsidP="00207F91">
      <w:pPr>
        <w:pStyle w:val="PL"/>
        <w:rPr>
          <w:lang w:val="en-US"/>
        </w:rPr>
      </w:pPr>
      <w:r>
        <w:rPr>
          <w:lang w:val="en-US"/>
        </w:rPr>
        <w:t xml:space="preserve">          type: array</w:t>
      </w:r>
    </w:p>
    <w:p w14:paraId="4E85E640" w14:textId="77777777" w:rsidR="00207F91" w:rsidRDefault="00207F91" w:rsidP="00207F91">
      <w:pPr>
        <w:pStyle w:val="PL"/>
        <w:rPr>
          <w:lang w:val="en-US"/>
        </w:rPr>
      </w:pPr>
      <w:r>
        <w:rPr>
          <w:lang w:val="en-US"/>
        </w:rPr>
        <w:t xml:space="preserve">          items:</w:t>
      </w:r>
    </w:p>
    <w:p w14:paraId="01DF1220" w14:textId="77777777" w:rsidR="00207F91" w:rsidRDefault="00207F91" w:rsidP="00207F91">
      <w:pPr>
        <w:pStyle w:val="PL"/>
        <w:rPr>
          <w:lang w:val="en-US"/>
        </w:rPr>
      </w:pPr>
      <w:r>
        <w:rPr>
          <w:lang w:val="en-US"/>
        </w:rPr>
        <w:t xml:space="preserve">            $ref: 'TS29571_CommonData.yaml#/components/schemas/Dnai'</w:t>
      </w:r>
    </w:p>
    <w:p w14:paraId="65C7062D" w14:textId="77777777" w:rsidR="00207F91" w:rsidRDefault="00207F91" w:rsidP="00207F91">
      <w:pPr>
        <w:pStyle w:val="PL"/>
        <w:rPr>
          <w:lang w:val="en-US"/>
        </w:rPr>
      </w:pPr>
      <w:r>
        <w:rPr>
          <w:lang w:val="en-US"/>
        </w:rPr>
        <w:t xml:space="preserve">          minItems: 1</w:t>
      </w:r>
    </w:p>
    <w:p w14:paraId="1F44E12A" w14:textId="77777777" w:rsidR="00207F91" w:rsidRDefault="00207F91" w:rsidP="00207F91">
      <w:pPr>
        <w:pStyle w:val="PL"/>
        <w:rPr>
          <w:lang w:val="en-US"/>
        </w:rPr>
      </w:pPr>
      <w:r>
        <w:rPr>
          <w:lang w:val="en-US"/>
        </w:rPr>
        <w:t xml:space="preserve">        ipv6MultiHomingInd:</w:t>
      </w:r>
    </w:p>
    <w:p w14:paraId="307ED98E" w14:textId="77777777" w:rsidR="00207F91" w:rsidRDefault="00207F91" w:rsidP="00207F91">
      <w:pPr>
        <w:pStyle w:val="PL"/>
        <w:rPr>
          <w:lang w:val="en-US"/>
        </w:rPr>
      </w:pPr>
      <w:r>
        <w:rPr>
          <w:lang w:val="en-US"/>
        </w:rPr>
        <w:t xml:space="preserve">          type: boolean</w:t>
      </w:r>
    </w:p>
    <w:p w14:paraId="0D6CF980" w14:textId="77777777" w:rsidR="00207F91" w:rsidRDefault="00207F91" w:rsidP="00207F91">
      <w:pPr>
        <w:pStyle w:val="PL"/>
        <w:rPr>
          <w:lang w:val="en-US"/>
        </w:rPr>
      </w:pPr>
      <w:r>
        <w:rPr>
          <w:lang w:val="en-US"/>
        </w:rPr>
        <w:t xml:space="preserve">          default: false</w:t>
      </w:r>
    </w:p>
    <w:p w14:paraId="28AC5FF8" w14:textId="77777777" w:rsidR="00207F91" w:rsidRPr="002E5CBA" w:rsidRDefault="00207F91" w:rsidP="00207F91">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77EA76F8" w14:textId="77777777" w:rsidR="00207F91" w:rsidRDefault="00207F91" w:rsidP="00207F91">
      <w:pPr>
        <w:pStyle w:val="PL"/>
        <w:rPr>
          <w:lang w:val="en-US"/>
        </w:rPr>
      </w:pPr>
      <w:r w:rsidRPr="002E5CBA">
        <w:rPr>
          <w:lang w:val="en-US"/>
        </w:rPr>
        <w:t xml:space="preserve">          type: boolean</w:t>
      </w:r>
    </w:p>
    <w:p w14:paraId="78E30C0A" w14:textId="77777777" w:rsidR="00207F91" w:rsidRPr="002E5CBA" w:rsidRDefault="00207F91" w:rsidP="00207F9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5991FE2" w14:textId="3B4E53FB" w:rsidR="00E52C25" w:rsidRPr="002E5CBA" w:rsidRDefault="00E52C25" w:rsidP="00E52C25">
      <w:pPr>
        <w:pStyle w:val="PL"/>
        <w:rPr>
          <w:ins w:id="68" w:author="Ericsson - Lu Yunjie CT4#96" w:date="2020-02-10T16:00:00Z"/>
          <w:lang w:val="en-US"/>
        </w:rPr>
      </w:pPr>
      <w:ins w:id="69" w:author="Ericsson - Lu Yunjie CT4#96" w:date="2020-02-10T16:00:00Z">
        <w:r w:rsidRPr="002E5CBA">
          <w:rPr>
            <w:lang w:val="en-US"/>
          </w:rPr>
          <w:t xml:space="preserve">        </w:t>
        </w:r>
        <w:r>
          <w:rPr>
            <w:lang w:eastAsia="zh-CN"/>
          </w:rPr>
          <w:t>nefExtBufSupportInd</w:t>
        </w:r>
        <w:r w:rsidRPr="002E5CBA">
          <w:rPr>
            <w:lang w:val="en-US"/>
          </w:rPr>
          <w:t>:</w:t>
        </w:r>
      </w:ins>
    </w:p>
    <w:p w14:paraId="1E68F181" w14:textId="77777777" w:rsidR="00E52C25" w:rsidRDefault="00E52C25" w:rsidP="00E52C25">
      <w:pPr>
        <w:pStyle w:val="PL"/>
        <w:rPr>
          <w:ins w:id="70" w:author="Ericsson - Lu Yunjie CT4#96" w:date="2020-02-10T16:00:00Z"/>
          <w:lang w:val="en-US"/>
        </w:rPr>
      </w:pPr>
      <w:ins w:id="71" w:author="Ericsson - Lu Yunjie CT4#96" w:date="2020-02-10T16:00:00Z">
        <w:r w:rsidRPr="002E5CBA">
          <w:rPr>
            <w:lang w:val="en-US"/>
          </w:rPr>
          <w:t xml:space="preserve">          type: boolean</w:t>
        </w:r>
      </w:ins>
    </w:p>
    <w:p w14:paraId="3B059185" w14:textId="77777777" w:rsidR="00E52C25" w:rsidRPr="002E5CBA" w:rsidRDefault="00E52C25" w:rsidP="00E52C25">
      <w:pPr>
        <w:pStyle w:val="PL"/>
        <w:rPr>
          <w:ins w:id="72" w:author="Ericsson - Lu Yunjie CT4#96" w:date="2020-02-10T16:00:00Z"/>
          <w:lang w:val="en-US"/>
        </w:rPr>
      </w:pPr>
      <w:ins w:id="73" w:author="Ericsson - Lu Yunjie CT4#96" w:date="2020-02-10T16:00:00Z">
        <w:r w:rsidRPr="002E5CBA">
          <w:rPr>
            <w:lang w:val="en-US"/>
          </w:rPr>
          <w:t xml:space="preserve">          </w:t>
        </w:r>
        <w:r>
          <w:rPr>
            <w:lang w:val="en-US"/>
          </w:rPr>
          <w:t>default</w:t>
        </w:r>
        <w:r w:rsidRPr="002E5CBA">
          <w:rPr>
            <w:lang w:val="en-US"/>
          </w:rPr>
          <w:t xml:space="preserve">: </w:t>
        </w:r>
        <w:r>
          <w:rPr>
            <w:lang w:val="en-US"/>
          </w:rPr>
          <w:t>false</w:t>
        </w:r>
      </w:ins>
    </w:p>
    <w:p w14:paraId="3951D6E4" w14:textId="77777777" w:rsidR="00207F91" w:rsidRPr="002E5CBA" w:rsidRDefault="00207F91" w:rsidP="00207F91">
      <w:pPr>
        <w:pStyle w:val="PL"/>
        <w:rPr>
          <w:lang w:val="en-US"/>
        </w:rPr>
      </w:pPr>
      <w:r w:rsidRPr="002E5CBA">
        <w:rPr>
          <w:lang w:val="en-US"/>
        </w:rPr>
        <w:t xml:space="preserve">      required:</w:t>
      </w:r>
    </w:p>
    <w:p w14:paraId="13ADBB07" w14:textId="77777777" w:rsidR="00207F91" w:rsidRPr="002E5CBA" w:rsidRDefault="00207F91" w:rsidP="00207F91">
      <w:pPr>
        <w:pStyle w:val="PL"/>
        <w:rPr>
          <w:lang w:val="en-US"/>
        </w:rPr>
      </w:pPr>
      <w:r w:rsidRPr="002E5CBA">
        <w:rPr>
          <w:lang w:val="en-US"/>
        </w:rPr>
        <w:t xml:space="preserve">        - pduSessionType</w:t>
      </w:r>
    </w:p>
    <w:p w14:paraId="0AECB8FD" w14:textId="77777777" w:rsidR="00207F91" w:rsidRPr="002E5CBA" w:rsidRDefault="00207F91" w:rsidP="00207F91">
      <w:pPr>
        <w:pStyle w:val="PL"/>
        <w:rPr>
          <w:lang w:val="en-US"/>
        </w:rPr>
      </w:pPr>
      <w:r w:rsidRPr="002E5CBA">
        <w:rPr>
          <w:lang w:val="en-US"/>
        </w:rPr>
        <w:t xml:space="preserve">        - sscMode</w:t>
      </w:r>
    </w:p>
    <w:p w14:paraId="3681734A" w14:textId="77777777" w:rsidR="00207F91" w:rsidRPr="00B42392" w:rsidRDefault="00207F91" w:rsidP="00207F91">
      <w:pPr>
        <w:pStyle w:val="PL"/>
        <w:rPr>
          <w:lang w:val="en-US"/>
        </w:rPr>
      </w:pPr>
      <w:r w:rsidRPr="00B42392">
        <w:rPr>
          <w:lang w:val="en-US"/>
        </w:rPr>
        <w:t xml:space="preserve">      oneOf:</w:t>
      </w:r>
    </w:p>
    <w:p w14:paraId="1F30AC43" w14:textId="77777777" w:rsidR="00207F91" w:rsidRPr="00B42392" w:rsidRDefault="00207F91" w:rsidP="00207F91">
      <w:pPr>
        <w:pStyle w:val="PL"/>
        <w:rPr>
          <w:lang w:val="en-US"/>
        </w:rPr>
      </w:pPr>
      <w:r w:rsidRPr="00B42392">
        <w:rPr>
          <w:lang w:val="en-US"/>
        </w:rPr>
        <w:t xml:space="preserve">        - required: [ </w:t>
      </w:r>
      <w:r>
        <w:t>hSmfInstanceId</w:t>
      </w:r>
      <w:r w:rsidRPr="00B42392">
        <w:rPr>
          <w:lang w:val="en-US"/>
        </w:rPr>
        <w:t xml:space="preserve"> ]</w:t>
      </w:r>
    </w:p>
    <w:p w14:paraId="294D39AB" w14:textId="77777777" w:rsidR="00207F91" w:rsidRPr="002E5CBA" w:rsidRDefault="00207F91" w:rsidP="00207F91">
      <w:pPr>
        <w:pStyle w:val="PL"/>
        <w:rPr>
          <w:lang w:val="en-US"/>
        </w:rPr>
      </w:pPr>
      <w:r w:rsidRPr="00B42392">
        <w:rPr>
          <w:lang w:val="en-US"/>
        </w:rPr>
        <w:t xml:space="preserve">        - required: [ </w:t>
      </w:r>
      <w:r>
        <w:t>smfInstanceId</w:t>
      </w:r>
      <w:r w:rsidRPr="00B42392">
        <w:rPr>
          <w:lang w:val="en-US"/>
        </w:rPr>
        <w:t xml:space="preserve"> ]</w:t>
      </w:r>
    </w:p>
    <w:p w14:paraId="4DCE0EA0" w14:textId="64486137" w:rsidR="00822C01" w:rsidRDefault="00822C01" w:rsidP="00822C01">
      <w:pPr>
        <w:rPr>
          <w:lang w:val="en-US"/>
        </w:rPr>
      </w:pPr>
    </w:p>
    <w:p w14:paraId="392DC90F" w14:textId="77777777" w:rsidR="00D175B8" w:rsidRPr="00D175B8" w:rsidRDefault="00D175B8" w:rsidP="00D175B8">
      <w:pPr>
        <w:pStyle w:val="PL"/>
        <w:rPr>
          <w:rFonts w:ascii="Times New Roman" w:hAnsi="Times New Roman"/>
          <w:color w:val="0070C0"/>
          <w:sz w:val="22"/>
          <w:szCs w:val="28"/>
          <w:lang w:val="en-US"/>
        </w:rPr>
      </w:pPr>
      <w:r w:rsidRPr="00D175B8">
        <w:rPr>
          <w:rFonts w:ascii="Times New Roman" w:hAnsi="Times New Roman"/>
          <w:color w:val="0070C0"/>
          <w:sz w:val="22"/>
          <w:szCs w:val="28"/>
          <w:lang w:val="en-US"/>
        </w:rPr>
        <w:t>**************** Text Skipped for clarity *******************</w:t>
      </w:r>
    </w:p>
    <w:bookmarkEnd w:id="9"/>
    <w:bookmarkEnd w:id="10"/>
    <w:bookmarkEnd w:id="11"/>
    <w:p w14:paraId="13178797" w14:textId="77777777" w:rsidR="00E25B7C" w:rsidRPr="002E5CBA" w:rsidRDefault="00E25B7C" w:rsidP="00E25B7C">
      <w:pPr>
        <w:pStyle w:val="PL"/>
        <w:rPr>
          <w:lang w:val="en-US"/>
        </w:rPr>
      </w:pPr>
      <w:r>
        <w:rPr>
          <w:lang w:val="en-US"/>
        </w:rPr>
        <w:t xml:space="preserve">    SmContext</w:t>
      </w:r>
      <w:r w:rsidRPr="002E5CBA">
        <w:rPr>
          <w:lang w:val="en-US"/>
        </w:rPr>
        <w:t>:</w:t>
      </w:r>
    </w:p>
    <w:p w14:paraId="08B95A77" w14:textId="77777777" w:rsidR="00E25B7C" w:rsidRPr="002E5CBA" w:rsidRDefault="00E25B7C" w:rsidP="00E25B7C">
      <w:pPr>
        <w:pStyle w:val="PL"/>
        <w:rPr>
          <w:lang w:val="en-US"/>
        </w:rPr>
      </w:pPr>
      <w:r w:rsidRPr="002E5CBA">
        <w:rPr>
          <w:lang w:val="en-US"/>
        </w:rPr>
        <w:t xml:space="preserve">      type: object</w:t>
      </w:r>
    </w:p>
    <w:p w14:paraId="49D039F5" w14:textId="77777777" w:rsidR="00E25B7C" w:rsidRPr="002E5CBA" w:rsidRDefault="00E25B7C" w:rsidP="00E25B7C">
      <w:pPr>
        <w:pStyle w:val="PL"/>
        <w:rPr>
          <w:lang w:val="en-US"/>
        </w:rPr>
      </w:pPr>
      <w:r w:rsidRPr="002E5CBA">
        <w:rPr>
          <w:lang w:val="en-US"/>
        </w:rPr>
        <w:t xml:space="preserve">      properties:</w:t>
      </w:r>
    </w:p>
    <w:p w14:paraId="544C44B8" w14:textId="77777777" w:rsidR="00E25B7C" w:rsidRPr="002E5CBA" w:rsidRDefault="00E25B7C" w:rsidP="00E25B7C">
      <w:pPr>
        <w:pStyle w:val="PL"/>
        <w:rPr>
          <w:lang w:val="en-US"/>
        </w:rPr>
      </w:pPr>
      <w:r w:rsidRPr="002E5CBA">
        <w:rPr>
          <w:lang w:val="en-US"/>
        </w:rPr>
        <w:t xml:space="preserve">        pduSessionId:</w:t>
      </w:r>
    </w:p>
    <w:p w14:paraId="0CF52315" w14:textId="77777777" w:rsidR="00E25B7C" w:rsidRPr="002E5CBA" w:rsidRDefault="00E25B7C" w:rsidP="00E25B7C">
      <w:pPr>
        <w:pStyle w:val="PL"/>
        <w:rPr>
          <w:lang w:val="en-US"/>
        </w:rPr>
      </w:pPr>
      <w:r w:rsidRPr="002E5CBA">
        <w:rPr>
          <w:lang w:val="en-US"/>
        </w:rPr>
        <w:t xml:space="preserve">          $ref: 'TS29571_CommonData.yaml#/components/schemas/PduSessionId'</w:t>
      </w:r>
    </w:p>
    <w:p w14:paraId="334FA71C" w14:textId="77777777" w:rsidR="00E25B7C" w:rsidRPr="002E5CBA" w:rsidRDefault="00E25B7C" w:rsidP="00E25B7C">
      <w:pPr>
        <w:pStyle w:val="PL"/>
        <w:rPr>
          <w:lang w:val="en-US"/>
        </w:rPr>
      </w:pPr>
      <w:r w:rsidRPr="002E5CBA">
        <w:rPr>
          <w:lang w:val="en-US"/>
        </w:rPr>
        <w:t xml:space="preserve">        dnn:</w:t>
      </w:r>
    </w:p>
    <w:p w14:paraId="11CAA5C8" w14:textId="77777777" w:rsidR="00E25B7C" w:rsidRPr="002E5CBA" w:rsidRDefault="00E25B7C" w:rsidP="00E25B7C">
      <w:pPr>
        <w:pStyle w:val="PL"/>
        <w:rPr>
          <w:lang w:val="en-US"/>
        </w:rPr>
      </w:pPr>
      <w:r w:rsidRPr="002E5CBA">
        <w:rPr>
          <w:lang w:val="en-US"/>
        </w:rPr>
        <w:t xml:space="preserve">          $ref: 'TS29571_CommonData.yaml#/components/schemas/Dnn'</w:t>
      </w:r>
    </w:p>
    <w:p w14:paraId="26469D82" w14:textId="77777777" w:rsidR="00E25B7C" w:rsidRPr="002E5CBA" w:rsidRDefault="00E25B7C" w:rsidP="00E25B7C">
      <w:pPr>
        <w:pStyle w:val="PL"/>
        <w:rPr>
          <w:lang w:val="en-US"/>
        </w:rPr>
      </w:pPr>
      <w:r w:rsidRPr="002E5CBA">
        <w:rPr>
          <w:lang w:val="en-US"/>
        </w:rPr>
        <w:t xml:space="preserve">        sNssai:</w:t>
      </w:r>
    </w:p>
    <w:p w14:paraId="7E155260" w14:textId="77777777" w:rsidR="00E25B7C" w:rsidRPr="002E5CBA" w:rsidRDefault="00E25B7C" w:rsidP="00E25B7C">
      <w:pPr>
        <w:pStyle w:val="PL"/>
        <w:rPr>
          <w:lang w:val="en-US"/>
        </w:rPr>
      </w:pPr>
      <w:r w:rsidRPr="002E5CBA">
        <w:rPr>
          <w:lang w:val="en-US"/>
        </w:rPr>
        <w:t xml:space="preserve">          $ref: 'TS29571_CommonData.yaml#/components/schemas/Snssai'</w:t>
      </w:r>
    </w:p>
    <w:p w14:paraId="13061807" w14:textId="77777777" w:rsidR="00E25B7C" w:rsidRPr="002E5CBA" w:rsidRDefault="00E25B7C" w:rsidP="00E25B7C">
      <w:pPr>
        <w:pStyle w:val="PL"/>
        <w:rPr>
          <w:lang w:val="en-US"/>
        </w:rPr>
      </w:pPr>
      <w:r w:rsidRPr="002E5CBA">
        <w:rPr>
          <w:lang w:val="en-US"/>
        </w:rPr>
        <w:t xml:space="preserve">        hplmnSnssai:</w:t>
      </w:r>
    </w:p>
    <w:p w14:paraId="6BD46E6D" w14:textId="77777777" w:rsidR="00E25B7C" w:rsidRDefault="00E25B7C" w:rsidP="00E25B7C">
      <w:pPr>
        <w:pStyle w:val="PL"/>
        <w:rPr>
          <w:lang w:val="en-US"/>
        </w:rPr>
      </w:pPr>
      <w:r w:rsidRPr="002E5CBA">
        <w:rPr>
          <w:lang w:val="en-US"/>
        </w:rPr>
        <w:t xml:space="preserve">          $ref: 'TS29571_CommonData.yaml#/components/schemas/Snssai'</w:t>
      </w:r>
    </w:p>
    <w:p w14:paraId="4F9D3A0B" w14:textId="77777777" w:rsidR="00E25B7C" w:rsidRPr="002E5CBA" w:rsidRDefault="00E25B7C" w:rsidP="00E25B7C">
      <w:pPr>
        <w:pStyle w:val="PL"/>
        <w:rPr>
          <w:lang w:val="en-US"/>
        </w:rPr>
      </w:pPr>
      <w:r w:rsidRPr="002E5CBA">
        <w:rPr>
          <w:lang w:val="en-US"/>
        </w:rPr>
        <w:t xml:space="preserve">        pduSessionType:</w:t>
      </w:r>
    </w:p>
    <w:p w14:paraId="5DC887F1" w14:textId="77777777" w:rsidR="00E25B7C" w:rsidRDefault="00E25B7C" w:rsidP="00E25B7C">
      <w:pPr>
        <w:pStyle w:val="PL"/>
        <w:rPr>
          <w:lang w:val="en-US"/>
        </w:rPr>
      </w:pPr>
      <w:r w:rsidRPr="002E5CBA">
        <w:rPr>
          <w:lang w:val="en-US"/>
        </w:rPr>
        <w:t xml:space="preserve">          $ref: 'TS29571_CommonData.yaml#/components/schemas/PduSessionType'</w:t>
      </w:r>
    </w:p>
    <w:p w14:paraId="7114217B" w14:textId="77777777" w:rsidR="00E25B7C" w:rsidRPr="002E5CBA" w:rsidRDefault="00E25B7C" w:rsidP="00E25B7C">
      <w:pPr>
        <w:pStyle w:val="PL"/>
        <w:rPr>
          <w:lang w:val="en-US"/>
        </w:rPr>
      </w:pPr>
      <w:r w:rsidRPr="002E5CBA">
        <w:rPr>
          <w:lang w:val="en-US"/>
        </w:rPr>
        <w:t xml:space="preserve">        gpsi:</w:t>
      </w:r>
    </w:p>
    <w:p w14:paraId="2C557255" w14:textId="77777777" w:rsidR="00E25B7C" w:rsidRPr="002E5CBA" w:rsidRDefault="00E25B7C" w:rsidP="00E25B7C">
      <w:pPr>
        <w:pStyle w:val="PL"/>
        <w:rPr>
          <w:lang w:val="en-US"/>
        </w:rPr>
      </w:pPr>
      <w:r w:rsidRPr="002E5CBA">
        <w:rPr>
          <w:lang w:val="en-US"/>
        </w:rPr>
        <w:t xml:space="preserve">          $ref: 'TS29571_CommonData.yaml#/components/schemas/Gpsi'</w:t>
      </w:r>
    </w:p>
    <w:p w14:paraId="650FEA16" w14:textId="77777777" w:rsidR="00E25B7C" w:rsidRPr="002E5CBA" w:rsidRDefault="00E25B7C" w:rsidP="00E25B7C">
      <w:pPr>
        <w:pStyle w:val="PL"/>
        <w:rPr>
          <w:lang w:val="en-US"/>
        </w:rPr>
      </w:pPr>
      <w:r w:rsidRPr="002E5CBA">
        <w:rPr>
          <w:lang w:val="en-US"/>
        </w:rPr>
        <w:t xml:space="preserve">        hSmf</w:t>
      </w:r>
      <w:r>
        <w:rPr>
          <w:lang w:val="en-US"/>
        </w:rPr>
        <w:t>Uri</w:t>
      </w:r>
      <w:r w:rsidRPr="002E5CBA">
        <w:rPr>
          <w:lang w:val="en-US"/>
        </w:rPr>
        <w:t>:</w:t>
      </w:r>
    </w:p>
    <w:p w14:paraId="2E944B93" w14:textId="77777777" w:rsidR="00E25B7C" w:rsidRDefault="00E25B7C" w:rsidP="00E25B7C">
      <w:pPr>
        <w:pStyle w:val="PL"/>
        <w:rPr>
          <w:lang w:val="en-US"/>
        </w:rPr>
      </w:pPr>
      <w:r w:rsidRPr="002E5CBA">
        <w:rPr>
          <w:lang w:val="en-US"/>
        </w:rPr>
        <w:t xml:space="preserve">          $ref: 'TS29571_CommonData.yaml#/components/schemas/</w:t>
      </w:r>
      <w:r>
        <w:rPr>
          <w:lang w:val="en-US"/>
        </w:rPr>
        <w:t>Uri</w:t>
      </w:r>
      <w:r w:rsidRPr="002E5CBA">
        <w:rPr>
          <w:lang w:val="en-US"/>
        </w:rPr>
        <w:t>'</w:t>
      </w:r>
    </w:p>
    <w:p w14:paraId="0A240A5E" w14:textId="77777777" w:rsidR="00E25B7C" w:rsidRPr="002E5CBA" w:rsidRDefault="00E25B7C" w:rsidP="00E25B7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3AE61F6" w14:textId="77777777" w:rsidR="00E25B7C" w:rsidRDefault="00E25B7C" w:rsidP="00E25B7C">
      <w:pPr>
        <w:pStyle w:val="PL"/>
        <w:rPr>
          <w:lang w:val="en-US"/>
        </w:rPr>
      </w:pPr>
      <w:r w:rsidRPr="002E5CBA">
        <w:rPr>
          <w:lang w:val="en-US"/>
        </w:rPr>
        <w:t xml:space="preserve">          $ref: 'TS29571_CommonData.yaml#/components/schemas/</w:t>
      </w:r>
      <w:r>
        <w:rPr>
          <w:lang w:val="en-US"/>
        </w:rPr>
        <w:t>Uri</w:t>
      </w:r>
      <w:r w:rsidRPr="002E5CBA">
        <w:rPr>
          <w:lang w:val="en-US"/>
        </w:rPr>
        <w:t>'</w:t>
      </w:r>
    </w:p>
    <w:p w14:paraId="73F0DB7A" w14:textId="77777777" w:rsidR="00E25B7C" w:rsidRDefault="00E25B7C" w:rsidP="00E25B7C">
      <w:pPr>
        <w:pStyle w:val="PL"/>
      </w:pPr>
      <w:r>
        <w:t xml:space="preserve">        pduSessionRef:</w:t>
      </w:r>
    </w:p>
    <w:p w14:paraId="7A20D19A" w14:textId="77777777" w:rsidR="00E25B7C" w:rsidRPr="002E5CBA" w:rsidRDefault="00E25B7C" w:rsidP="00E25B7C">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5815EB91" w14:textId="77777777" w:rsidR="00E25B7C" w:rsidRPr="002E5CBA" w:rsidRDefault="00E25B7C" w:rsidP="00E25B7C">
      <w:pPr>
        <w:pStyle w:val="PL"/>
        <w:rPr>
          <w:lang w:val="en-US"/>
        </w:rPr>
      </w:pPr>
      <w:r w:rsidRPr="002E5CBA">
        <w:rPr>
          <w:lang w:val="en-US"/>
        </w:rPr>
        <w:t xml:space="preserve">        pcfId:</w:t>
      </w:r>
    </w:p>
    <w:p w14:paraId="5BFB05CC" w14:textId="77777777" w:rsidR="00E25B7C" w:rsidRDefault="00E25B7C" w:rsidP="00E25B7C">
      <w:pPr>
        <w:pStyle w:val="PL"/>
        <w:rPr>
          <w:lang w:val="en-US"/>
        </w:rPr>
      </w:pPr>
      <w:r w:rsidRPr="002E5CBA">
        <w:rPr>
          <w:lang w:val="en-US"/>
        </w:rPr>
        <w:t xml:space="preserve">          $ref: 'TS29571_CommonData.yaml#/components/schemas/NfInstanceId'</w:t>
      </w:r>
    </w:p>
    <w:p w14:paraId="481A4112" w14:textId="77777777" w:rsidR="00E25B7C" w:rsidRPr="002E5CBA" w:rsidRDefault="00E25B7C" w:rsidP="00E25B7C">
      <w:pPr>
        <w:pStyle w:val="PL"/>
        <w:rPr>
          <w:lang w:val="en-US"/>
        </w:rPr>
      </w:pPr>
      <w:r w:rsidRPr="002E5CBA">
        <w:rPr>
          <w:lang w:val="en-US"/>
        </w:rPr>
        <w:t xml:space="preserve">        selMode:</w:t>
      </w:r>
    </w:p>
    <w:p w14:paraId="323F20D6" w14:textId="77777777" w:rsidR="00E25B7C" w:rsidRDefault="00E25B7C" w:rsidP="00E25B7C">
      <w:pPr>
        <w:pStyle w:val="PL"/>
        <w:rPr>
          <w:lang w:val="en-US"/>
        </w:rPr>
      </w:pPr>
      <w:r w:rsidRPr="002E5CBA">
        <w:rPr>
          <w:lang w:val="en-US"/>
        </w:rPr>
        <w:t xml:space="preserve">          $ref: '#/components/schemas/DnnSelectionMode'</w:t>
      </w:r>
    </w:p>
    <w:p w14:paraId="3ADB8EA7" w14:textId="77777777" w:rsidR="00E25B7C" w:rsidRDefault="00E25B7C" w:rsidP="00E25B7C">
      <w:pPr>
        <w:pStyle w:val="PL"/>
      </w:pPr>
      <w:r>
        <w:t xml:space="preserve">        udmGroupId:</w:t>
      </w:r>
    </w:p>
    <w:p w14:paraId="13FC7F80" w14:textId="77777777" w:rsidR="00E25B7C" w:rsidRDefault="00E25B7C" w:rsidP="00E25B7C">
      <w:pPr>
        <w:pStyle w:val="PL"/>
      </w:pPr>
      <w:r>
        <w:t xml:space="preserve">          $ref: 'TS29571_CommonData.yaml</w:t>
      </w:r>
      <w:r w:rsidRPr="00207B40">
        <w:t>#/components/schemas/</w:t>
      </w:r>
      <w:r>
        <w:t>NfGroupId</w:t>
      </w:r>
      <w:r w:rsidRPr="00207B40">
        <w:t>'</w:t>
      </w:r>
    </w:p>
    <w:p w14:paraId="58B41B61" w14:textId="77777777" w:rsidR="00E25B7C" w:rsidRDefault="00E25B7C" w:rsidP="00E25B7C">
      <w:pPr>
        <w:pStyle w:val="PL"/>
      </w:pPr>
      <w:r>
        <w:t xml:space="preserve">        routingIndicator:</w:t>
      </w:r>
    </w:p>
    <w:p w14:paraId="108B35D4" w14:textId="77777777" w:rsidR="00E25B7C" w:rsidRPr="00757B26" w:rsidRDefault="00E25B7C" w:rsidP="00E25B7C">
      <w:pPr>
        <w:pStyle w:val="PL"/>
      </w:pPr>
      <w:r>
        <w:t xml:space="preserve">          type: string</w:t>
      </w:r>
    </w:p>
    <w:p w14:paraId="479CB479" w14:textId="77777777" w:rsidR="00E25B7C" w:rsidRPr="002E5CBA" w:rsidRDefault="00E25B7C" w:rsidP="00E25B7C">
      <w:pPr>
        <w:pStyle w:val="PL"/>
        <w:rPr>
          <w:lang w:val="en-US"/>
        </w:rPr>
      </w:pPr>
      <w:r w:rsidRPr="002E5CBA">
        <w:rPr>
          <w:lang w:val="en-US"/>
        </w:rPr>
        <w:t xml:space="preserve">        sessionAmbr:</w:t>
      </w:r>
    </w:p>
    <w:p w14:paraId="61C4511C" w14:textId="77777777" w:rsidR="00E25B7C" w:rsidRPr="002E5CBA" w:rsidRDefault="00E25B7C" w:rsidP="00E25B7C">
      <w:pPr>
        <w:pStyle w:val="PL"/>
        <w:rPr>
          <w:lang w:val="en-US"/>
        </w:rPr>
      </w:pPr>
      <w:r w:rsidRPr="002E5CBA">
        <w:rPr>
          <w:lang w:val="en-US"/>
        </w:rPr>
        <w:t xml:space="preserve">          $ref: 'TS29571_CommonData.yaml#/components/schemas/Ambr'</w:t>
      </w:r>
    </w:p>
    <w:p w14:paraId="43688021" w14:textId="77777777" w:rsidR="00E25B7C" w:rsidRPr="002E5CBA" w:rsidRDefault="00E25B7C" w:rsidP="00E25B7C">
      <w:pPr>
        <w:pStyle w:val="PL"/>
        <w:rPr>
          <w:lang w:val="en-US"/>
        </w:rPr>
      </w:pPr>
      <w:r w:rsidRPr="002E5CBA">
        <w:rPr>
          <w:lang w:val="en-US"/>
        </w:rPr>
        <w:t xml:space="preserve">        qosFlowsList:</w:t>
      </w:r>
    </w:p>
    <w:p w14:paraId="1B084D7A" w14:textId="77777777" w:rsidR="00E25B7C" w:rsidRPr="002E5CBA" w:rsidRDefault="00E25B7C" w:rsidP="00E25B7C">
      <w:pPr>
        <w:pStyle w:val="PL"/>
        <w:rPr>
          <w:lang w:val="en-US"/>
        </w:rPr>
      </w:pPr>
      <w:r w:rsidRPr="002E5CBA">
        <w:rPr>
          <w:lang w:val="en-US"/>
        </w:rPr>
        <w:t xml:space="preserve">          type: array</w:t>
      </w:r>
    </w:p>
    <w:p w14:paraId="289112D8" w14:textId="77777777" w:rsidR="00E25B7C" w:rsidRPr="002E5CBA" w:rsidRDefault="00E25B7C" w:rsidP="00E25B7C">
      <w:pPr>
        <w:pStyle w:val="PL"/>
        <w:rPr>
          <w:lang w:val="en-US"/>
        </w:rPr>
      </w:pPr>
      <w:r w:rsidRPr="002E5CBA">
        <w:rPr>
          <w:lang w:val="en-US"/>
        </w:rPr>
        <w:t xml:space="preserve">          items:</w:t>
      </w:r>
    </w:p>
    <w:p w14:paraId="608CB3EB" w14:textId="77777777" w:rsidR="00E25B7C" w:rsidRPr="002E5CBA" w:rsidRDefault="00E25B7C" w:rsidP="00E25B7C">
      <w:pPr>
        <w:pStyle w:val="PL"/>
        <w:rPr>
          <w:lang w:val="en-US"/>
        </w:rPr>
      </w:pPr>
      <w:r w:rsidRPr="002E5CBA">
        <w:rPr>
          <w:lang w:val="en-US"/>
        </w:rPr>
        <w:t xml:space="preserve">            $ref: '#/components/schemas/QosFlowSetupItem'</w:t>
      </w:r>
    </w:p>
    <w:p w14:paraId="10DF3B34" w14:textId="77777777" w:rsidR="00E25B7C" w:rsidRDefault="00E25B7C" w:rsidP="00E25B7C">
      <w:pPr>
        <w:pStyle w:val="PL"/>
        <w:rPr>
          <w:lang w:val="en-US"/>
        </w:rPr>
      </w:pPr>
      <w:r w:rsidRPr="002E5CBA">
        <w:rPr>
          <w:lang w:val="en-US"/>
        </w:rPr>
        <w:t xml:space="preserve">          minItems: 1</w:t>
      </w:r>
    </w:p>
    <w:p w14:paraId="5EEF04E4" w14:textId="77777777" w:rsidR="00E25B7C" w:rsidRPr="002E5CBA" w:rsidRDefault="00E25B7C" w:rsidP="00E25B7C">
      <w:pPr>
        <w:pStyle w:val="PL"/>
        <w:rPr>
          <w:lang w:val="en-US"/>
        </w:rPr>
      </w:pPr>
      <w:r>
        <w:rPr>
          <w:lang w:val="en-US"/>
        </w:rPr>
        <w:t xml:space="preserve">        </w:t>
      </w:r>
      <w:r w:rsidRPr="004D222C">
        <w:t>hSmfInstanceId</w:t>
      </w:r>
      <w:r w:rsidRPr="002E5CBA">
        <w:rPr>
          <w:lang w:val="en-US"/>
        </w:rPr>
        <w:t>:</w:t>
      </w:r>
    </w:p>
    <w:p w14:paraId="129B9837" w14:textId="77777777" w:rsidR="00E25B7C" w:rsidRDefault="00E25B7C" w:rsidP="00E25B7C">
      <w:pPr>
        <w:pStyle w:val="PL"/>
        <w:rPr>
          <w:lang w:val="en-US"/>
        </w:rPr>
      </w:pPr>
      <w:r w:rsidRPr="002E5CBA">
        <w:rPr>
          <w:lang w:val="en-US"/>
        </w:rPr>
        <w:t xml:space="preserve">          $ref: 'TS29571_CommonData.yaml#/components/schemas/NfInstanceId'</w:t>
      </w:r>
    </w:p>
    <w:p w14:paraId="762B3358" w14:textId="77777777" w:rsidR="00E25B7C" w:rsidRPr="002E5CBA" w:rsidRDefault="00E25B7C" w:rsidP="00E25B7C">
      <w:pPr>
        <w:pStyle w:val="PL"/>
        <w:rPr>
          <w:lang w:val="en-US"/>
        </w:rPr>
      </w:pPr>
      <w:r>
        <w:rPr>
          <w:lang w:val="en-US"/>
        </w:rPr>
        <w:t xml:space="preserve">        </w:t>
      </w:r>
      <w:r>
        <w:t>s</w:t>
      </w:r>
      <w:r w:rsidRPr="004D222C">
        <w:t>mfInstanceId</w:t>
      </w:r>
      <w:r w:rsidRPr="002E5CBA">
        <w:rPr>
          <w:lang w:val="en-US"/>
        </w:rPr>
        <w:t>:</w:t>
      </w:r>
    </w:p>
    <w:p w14:paraId="725DAE1A" w14:textId="77777777" w:rsidR="00E25B7C" w:rsidRPr="002E5CBA" w:rsidRDefault="00E25B7C" w:rsidP="00E25B7C">
      <w:pPr>
        <w:pStyle w:val="PL"/>
        <w:rPr>
          <w:lang w:val="en-US"/>
        </w:rPr>
      </w:pPr>
      <w:r w:rsidRPr="002E5CBA">
        <w:rPr>
          <w:lang w:val="en-US"/>
        </w:rPr>
        <w:t xml:space="preserve">          $ref: 'TS29571_CommonData.yaml#/components/schemas/NfInstanceId'</w:t>
      </w:r>
    </w:p>
    <w:p w14:paraId="0EED1475" w14:textId="77777777" w:rsidR="00E25B7C" w:rsidRPr="002E5CBA" w:rsidRDefault="00E25B7C" w:rsidP="00E25B7C">
      <w:pPr>
        <w:pStyle w:val="PL"/>
        <w:rPr>
          <w:lang w:val="en-US"/>
        </w:rPr>
      </w:pPr>
      <w:r w:rsidRPr="002E5CBA">
        <w:rPr>
          <w:lang w:val="en-US"/>
        </w:rPr>
        <w:t xml:space="preserve">        enablePauseCharging:</w:t>
      </w:r>
    </w:p>
    <w:p w14:paraId="38368D78" w14:textId="77777777" w:rsidR="00E25B7C" w:rsidRPr="002E5CBA" w:rsidRDefault="00E25B7C" w:rsidP="00E25B7C">
      <w:pPr>
        <w:pStyle w:val="PL"/>
        <w:rPr>
          <w:lang w:val="en-US"/>
        </w:rPr>
      </w:pPr>
      <w:r w:rsidRPr="002E5CBA">
        <w:rPr>
          <w:lang w:val="en-US"/>
        </w:rPr>
        <w:t xml:space="preserve">          type: boolean</w:t>
      </w:r>
    </w:p>
    <w:p w14:paraId="1FDDFA94" w14:textId="77777777" w:rsidR="00E25B7C" w:rsidRPr="002E5CBA" w:rsidRDefault="00E25B7C" w:rsidP="00E25B7C">
      <w:pPr>
        <w:pStyle w:val="PL"/>
        <w:rPr>
          <w:lang w:val="en-US"/>
        </w:rPr>
      </w:pPr>
      <w:r w:rsidRPr="002E5CBA">
        <w:rPr>
          <w:lang w:val="en-US"/>
        </w:rPr>
        <w:t xml:space="preserve">          default: false</w:t>
      </w:r>
    </w:p>
    <w:p w14:paraId="21E2CC45" w14:textId="77777777" w:rsidR="00E25B7C" w:rsidRPr="002E5CBA" w:rsidRDefault="00E25B7C" w:rsidP="00E25B7C">
      <w:pPr>
        <w:pStyle w:val="PL"/>
        <w:rPr>
          <w:lang w:val="en-US"/>
        </w:rPr>
      </w:pPr>
      <w:r w:rsidRPr="002E5CBA">
        <w:rPr>
          <w:lang w:val="en-US"/>
        </w:rPr>
        <w:t xml:space="preserve">        ueIpv4Address:</w:t>
      </w:r>
    </w:p>
    <w:p w14:paraId="14C33801" w14:textId="77777777" w:rsidR="00E25B7C" w:rsidRPr="002E5CBA" w:rsidRDefault="00E25B7C" w:rsidP="00E25B7C">
      <w:pPr>
        <w:pStyle w:val="PL"/>
        <w:rPr>
          <w:lang w:val="en-US"/>
        </w:rPr>
      </w:pPr>
      <w:r w:rsidRPr="002E5CBA">
        <w:rPr>
          <w:lang w:val="en-US"/>
        </w:rPr>
        <w:t xml:space="preserve">          $ref: 'TS29571_CommonData.yaml#/components/schemas/Ipv4Addr'</w:t>
      </w:r>
    </w:p>
    <w:p w14:paraId="2048360A" w14:textId="77777777" w:rsidR="00E25B7C" w:rsidRPr="002E5CBA" w:rsidRDefault="00E25B7C" w:rsidP="00E25B7C">
      <w:pPr>
        <w:pStyle w:val="PL"/>
        <w:rPr>
          <w:lang w:val="en-US"/>
        </w:rPr>
      </w:pPr>
      <w:r w:rsidRPr="002E5CBA">
        <w:rPr>
          <w:lang w:val="en-US"/>
        </w:rPr>
        <w:t xml:space="preserve">        ueIpv6Prefix:</w:t>
      </w:r>
    </w:p>
    <w:p w14:paraId="0D4DCF8A" w14:textId="77777777" w:rsidR="00E25B7C" w:rsidRPr="002E5CBA" w:rsidRDefault="00E25B7C" w:rsidP="00E25B7C">
      <w:pPr>
        <w:pStyle w:val="PL"/>
        <w:rPr>
          <w:lang w:val="en-US"/>
        </w:rPr>
      </w:pPr>
      <w:r w:rsidRPr="002E5CBA">
        <w:rPr>
          <w:lang w:val="en-US"/>
        </w:rPr>
        <w:t xml:space="preserve">          $ref: 'TS29571_CommonData.yaml#/components/schemas/Ipv6Prefix'</w:t>
      </w:r>
    </w:p>
    <w:p w14:paraId="7D1F938E" w14:textId="77777777" w:rsidR="00E25B7C" w:rsidRPr="002E5CBA" w:rsidRDefault="00E25B7C" w:rsidP="00E25B7C">
      <w:pPr>
        <w:pStyle w:val="PL"/>
        <w:rPr>
          <w:lang w:val="en-US"/>
        </w:rPr>
      </w:pPr>
      <w:r w:rsidRPr="002E5CBA">
        <w:rPr>
          <w:lang w:val="en-US"/>
        </w:rPr>
        <w:t xml:space="preserve">        epsPdnCnxInfo:</w:t>
      </w:r>
    </w:p>
    <w:p w14:paraId="3F6CB828" w14:textId="77777777" w:rsidR="00E25B7C" w:rsidRPr="002E5CBA" w:rsidRDefault="00E25B7C" w:rsidP="00E25B7C">
      <w:pPr>
        <w:pStyle w:val="PL"/>
        <w:rPr>
          <w:lang w:val="en-US"/>
        </w:rPr>
      </w:pPr>
      <w:r w:rsidRPr="002E5CBA">
        <w:rPr>
          <w:lang w:val="en-US"/>
        </w:rPr>
        <w:t xml:space="preserve">          $ref: '#/components/schemas/EpsPdnCnxInfo'</w:t>
      </w:r>
    </w:p>
    <w:p w14:paraId="48E19CE4" w14:textId="77777777" w:rsidR="00E25B7C" w:rsidRPr="002E5CBA" w:rsidRDefault="00E25B7C" w:rsidP="00E25B7C">
      <w:pPr>
        <w:pStyle w:val="PL"/>
        <w:rPr>
          <w:lang w:val="en-US"/>
        </w:rPr>
      </w:pPr>
      <w:r w:rsidRPr="002E5CBA">
        <w:rPr>
          <w:lang w:val="en-US"/>
        </w:rPr>
        <w:lastRenderedPageBreak/>
        <w:t xml:space="preserve">        epsBearerInfo:</w:t>
      </w:r>
    </w:p>
    <w:p w14:paraId="124C9FD0" w14:textId="77777777" w:rsidR="00E25B7C" w:rsidRPr="002E5CBA" w:rsidRDefault="00E25B7C" w:rsidP="00E25B7C">
      <w:pPr>
        <w:pStyle w:val="PL"/>
        <w:rPr>
          <w:lang w:val="en-US"/>
        </w:rPr>
      </w:pPr>
      <w:r w:rsidRPr="002E5CBA">
        <w:rPr>
          <w:lang w:val="en-US"/>
        </w:rPr>
        <w:t xml:space="preserve">          type: array</w:t>
      </w:r>
    </w:p>
    <w:p w14:paraId="209B9EE5" w14:textId="77777777" w:rsidR="00E25B7C" w:rsidRPr="002E5CBA" w:rsidRDefault="00E25B7C" w:rsidP="00E25B7C">
      <w:pPr>
        <w:pStyle w:val="PL"/>
        <w:rPr>
          <w:lang w:val="en-US"/>
        </w:rPr>
      </w:pPr>
      <w:r w:rsidRPr="002E5CBA">
        <w:rPr>
          <w:lang w:val="en-US"/>
        </w:rPr>
        <w:t xml:space="preserve">          items:</w:t>
      </w:r>
    </w:p>
    <w:p w14:paraId="0D2B70BD" w14:textId="77777777" w:rsidR="00E25B7C" w:rsidRPr="002E5CBA" w:rsidRDefault="00E25B7C" w:rsidP="00E25B7C">
      <w:pPr>
        <w:pStyle w:val="PL"/>
        <w:rPr>
          <w:lang w:val="en-US"/>
        </w:rPr>
      </w:pPr>
      <w:r w:rsidRPr="002E5CBA">
        <w:rPr>
          <w:lang w:val="en-US"/>
        </w:rPr>
        <w:t xml:space="preserve">            $ref: '#/components/schemas/EpsBearerInfo'</w:t>
      </w:r>
    </w:p>
    <w:p w14:paraId="5690C951" w14:textId="77777777" w:rsidR="00E25B7C" w:rsidRPr="002E5CBA" w:rsidRDefault="00E25B7C" w:rsidP="00E25B7C">
      <w:pPr>
        <w:pStyle w:val="PL"/>
        <w:rPr>
          <w:lang w:val="en-US"/>
        </w:rPr>
      </w:pPr>
      <w:r w:rsidRPr="002E5CBA">
        <w:rPr>
          <w:lang w:val="en-US"/>
        </w:rPr>
        <w:t xml:space="preserve">          minItems: 1</w:t>
      </w:r>
    </w:p>
    <w:p w14:paraId="0B880D48" w14:textId="77777777" w:rsidR="00E25B7C" w:rsidRPr="002E5CBA" w:rsidRDefault="00E25B7C" w:rsidP="00E25B7C">
      <w:pPr>
        <w:pStyle w:val="PL"/>
        <w:rPr>
          <w:lang w:val="en-US"/>
        </w:rPr>
      </w:pPr>
      <w:r w:rsidRPr="002E5CBA">
        <w:rPr>
          <w:lang w:val="en-US"/>
        </w:rPr>
        <w:t xml:space="preserve">        </w:t>
      </w:r>
      <w:r>
        <w:t>maxIntegrityProtectedDataRate</w:t>
      </w:r>
      <w:r w:rsidRPr="002E5CBA">
        <w:rPr>
          <w:lang w:val="en-US"/>
        </w:rPr>
        <w:t>:</w:t>
      </w:r>
    </w:p>
    <w:p w14:paraId="7D72495C" w14:textId="77777777" w:rsidR="00E25B7C" w:rsidRDefault="00E25B7C" w:rsidP="00E25B7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4755632" w14:textId="77777777" w:rsidR="00E25B7C" w:rsidRPr="002E5CBA" w:rsidRDefault="00E25B7C" w:rsidP="00E25B7C">
      <w:pPr>
        <w:pStyle w:val="PL"/>
        <w:rPr>
          <w:lang w:val="en-US"/>
        </w:rPr>
      </w:pPr>
      <w:r w:rsidRPr="002E5CBA">
        <w:rPr>
          <w:lang w:val="en-US"/>
        </w:rPr>
        <w:t xml:space="preserve">        </w:t>
      </w:r>
      <w:r>
        <w:rPr>
          <w:lang w:val="en-US"/>
        </w:rPr>
        <w:t>alwaysOnGranted</w:t>
      </w:r>
      <w:r w:rsidRPr="002E5CBA">
        <w:rPr>
          <w:lang w:val="en-US"/>
        </w:rPr>
        <w:t>:</w:t>
      </w:r>
    </w:p>
    <w:p w14:paraId="447874BC" w14:textId="77777777" w:rsidR="00E25B7C" w:rsidRDefault="00E25B7C" w:rsidP="00E25B7C">
      <w:pPr>
        <w:pStyle w:val="PL"/>
        <w:rPr>
          <w:lang w:val="en-US"/>
        </w:rPr>
      </w:pPr>
      <w:r w:rsidRPr="002E5CBA">
        <w:rPr>
          <w:lang w:val="en-US"/>
        </w:rPr>
        <w:t xml:space="preserve">          type: boolean</w:t>
      </w:r>
    </w:p>
    <w:p w14:paraId="5C232F74" w14:textId="77777777" w:rsidR="00E25B7C" w:rsidRPr="002E5CBA" w:rsidRDefault="00E25B7C" w:rsidP="00E25B7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CE06934" w14:textId="77777777" w:rsidR="00E25B7C" w:rsidRPr="002E5CBA" w:rsidRDefault="00E25B7C" w:rsidP="00E25B7C">
      <w:pPr>
        <w:pStyle w:val="PL"/>
        <w:rPr>
          <w:lang w:val="en-US"/>
        </w:rPr>
      </w:pPr>
      <w:r w:rsidRPr="002E5CBA">
        <w:rPr>
          <w:lang w:val="en-US"/>
        </w:rPr>
        <w:t xml:space="preserve">        upSecurity:</w:t>
      </w:r>
    </w:p>
    <w:p w14:paraId="5830D797" w14:textId="77777777" w:rsidR="00E25B7C" w:rsidRDefault="00E25B7C" w:rsidP="00E25B7C">
      <w:pPr>
        <w:pStyle w:val="PL"/>
        <w:rPr>
          <w:lang w:val="en-US"/>
        </w:rPr>
      </w:pPr>
      <w:r w:rsidRPr="002E5CBA">
        <w:rPr>
          <w:lang w:val="en-US"/>
        </w:rPr>
        <w:t xml:space="preserve">          $ref: 'TS29571_CommonData.yaml#/components/schemas/UpSecurity'</w:t>
      </w:r>
    </w:p>
    <w:p w14:paraId="64CBA4AE" w14:textId="77777777" w:rsidR="00E25B7C" w:rsidRPr="002E5CBA" w:rsidRDefault="00E25B7C" w:rsidP="00E25B7C">
      <w:pPr>
        <w:pStyle w:val="PL"/>
        <w:rPr>
          <w:lang w:val="en-US"/>
        </w:rPr>
      </w:pPr>
      <w:r w:rsidRPr="002E5CBA">
        <w:rPr>
          <w:lang w:val="en-US"/>
        </w:rPr>
        <w:t xml:space="preserve">        </w:t>
      </w:r>
      <w:r>
        <w:rPr>
          <w:lang w:val="en-US"/>
        </w:rPr>
        <w:t>hSmfServiceInstanceId</w:t>
      </w:r>
      <w:r w:rsidRPr="002E5CBA">
        <w:rPr>
          <w:lang w:val="en-US"/>
        </w:rPr>
        <w:t>:</w:t>
      </w:r>
    </w:p>
    <w:p w14:paraId="73798578" w14:textId="77777777" w:rsidR="00E25B7C" w:rsidRDefault="00E25B7C" w:rsidP="00E25B7C">
      <w:pPr>
        <w:pStyle w:val="PL"/>
      </w:pPr>
      <w:r>
        <w:t xml:space="preserve">          type: string</w:t>
      </w:r>
    </w:p>
    <w:p w14:paraId="180239C4" w14:textId="77777777" w:rsidR="00E25B7C" w:rsidRPr="002E5CBA" w:rsidRDefault="00E25B7C" w:rsidP="00E25B7C">
      <w:pPr>
        <w:pStyle w:val="PL"/>
        <w:rPr>
          <w:lang w:val="en-US"/>
        </w:rPr>
      </w:pPr>
      <w:r w:rsidRPr="002E5CBA">
        <w:rPr>
          <w:lang w:val="en-US"/>
        </w:rPr>
        <w:t xml:space="preserve">        </w:t>
      </w:r>
      <w:r>
        <w:rPr>
          <w:lang w:val="en-US"/>
        </w:rPr>
        <w:t>smfServiceInstanceId</w:t>
      </w:r>
      <w:r w:rsidRPr="002E5CBA">
        <w:rPr>
          <w:lang w:val="en-US"/>
        </w:rPr>
        <w:t>:</w:t>
      </w:r>
    </w:p>
    <w:p w14:paraId="286EE0B5" w14:textId="77777777" w:rsidR="00E25B7C" w:rsidRPr="00757B26" w:rsidRDefault="00E25B7C" w:rsidP="00E25B7C">
      <w:pPr>
        <w:pStyle w:val="PL"/>
        <w:rPr>
          <w:lang w:val="en-US"/>
        </w:rPr>
      </w:pPr>
      <w:r>
        <w:t xml:space="preserve">          type: string</w:t>
      </w:r>
    </w:p>
    <w:p w14:paraId="40AF44B0" w14:textId="77777777" w:rsidR="00E25B7C" w:rsidRPr="002857AD" w:rsidRDefault="00E25B7C" w:rsidP="00E25B7C">
      <w:pPr>
        <w:pStyle w:val="PL"/>
      </w:pPr>
      <w:r w:rsidRPr="002857AD">
        <w:t xml:space="preserve">        recoveryTime:</w:t>
      </w:r>
    </w:p>
    <w:p w14:paraId="1EEAF1FA" w14:textId="77777777" w:rsidR="00E25B7C" w:rsidRDefault="00E25B7C" w:rsidP="00E25B7C">
      <w:pPr>
        <w:pStyle w:val="PL"/>
      </w:pPr>
      <w:r w:rsidRPr="002857AD">
        <w:t xml:space="preserve">          $ref: 'TS29571_CommonData.yaml#/components/schemas/DateTime'</w:t>
      </w:r>
    </w:p>
    <w:p w14:paraId="3651B5B9" w14:textId="77777777" w:rsidR="00E25B7C" w:rsidRPr="002E5CBA" w:rsidRDefault="00E25B7C" w:rsidP="00E25B7C">
      <w:pPr>
        <w:pStyle w:val="PL"/>
        <w:rPr>
          <w:lang w:val="en-US"/>
        </w:rPr>
      </w:pPr>
      <w:r w:rsidRPr="002E5CBA">
        <w:rPr>
          <w:lang w:val="en-US"/>
        </w:rPr>
        <w:t xml:space="preserve">        </w:t>
      </w:r>
      <w:r>
        <w:t>forwarding</w:t>
      </w:r>
      <w:r>
        <w:rPr>
          <w:rFonts w:hint="eastAsia"/>
          <w:lang w:eastAsia="zh-CN"/>
        </w:rPr>
        <w:t>Ind</w:t>
      </w:r>
      <w:r w:rsidRPr="002E5CBA">
        <w:rPr>
          <w:lang w:val="en-US"/>
        </w:rPr>
        <w:t>:</w:t>
      </w:r>
    </w:p>
    <w:p w14:paraId="77B552FE" w14:textId="77777777" w:rsidR="00E25B7C" w:rsidRDefault="00E25B7C" w:rsidP="00E25B7C">
      <w:pPr>
        <w:pStyle w:val="PL"/>
        <w:rPr>
          <w:lang w:val="en-US"/>
        </w:rPr>
      </w:pPr>
      <w:r w:rsidRPr="002E5CBA">
        <w:rPr>
          <w:lang w:val="en-US"/>
        </w:rPr>
        <w:t xml:space="preserve">          type: boolean</w:t>
      </w:r>
    </w:p>
    <w:p w14:paraId="023DE3D9" w14:textId="77777777" w:rsidR="00E25B7C" w:rsidRDefault="00E25B7C" w:rsidP="00E25B7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B5A9BD4" w14:textId="77777777" w:rsidR="00E25B7C" w:rsidRDefault="00E25B7C" w:rsidP="00E25B7C">
      <w:pPr>
        <w:pStyle w:val="PL"/>
      </w:pPr>
      <w:r>
        <w:t xml:space="preserve">        </w:t>
      </w:r>
      <w:r>
        <w:rPr>
          <w:rFonts w:hint="eastAsia"/>
        </w:rPr>
        <w:t>psaTunnelInfo</w:t>
      </w:r>
      <w:r>
        <w:t>:</w:t>
      </w:r>
    </w:p>
    <w:p w14:paraId="7E18DCFF" w14:textId="77777777" w:rsidR="00E25B7C" w:rsidRDefault="00E25B7C" w:rsidP="00E25B7C">
      <w:pPr>
        <w:pStyle w:val="PL"/>
        <w:rPr>
          <w:lang w:val="en-US"/>
        </w:rPr>
      </w:pPr>
      <w:r>
        <w:t xml:space="preserve">          </w:t>
      </w:r>
      <w:r w:rsidRPr="002E5CBA">
        <w:rPr>
          <w:lang w:val="en-US"/>
        </w:rPr>
        <w:t>$ref: '#/components/schemas/TunnelInfo'</w:t>
      </w:r>
    </w:p>
    <w:p w14:paraId="53C59E84" w14:textId="77777777" w:rsidR="00E52C25" w:rsidRPr="002E5CBA" w:rsidRDefault="00E52C25" w:rsidP="00E52C25">
      <w:pPr>
        <w:pStyle w:val="PL"/>
        <w:rPr>
          <w:ins w:id="74" w:author="Ericsson - Lu Yunjie CT4#96" w:date="2020-02-10T16:00:00Z"/>
          <w:lang w:val="en-US"/>
        </w:rPr>
      </w:pPr>
      <w:ins w:id="75" w:author="Ericsson - Lu Yunjie CT4#96" w:date="2020-02-10T16:00:00Z">
        <w:r w:rsidRPr="002E5CBA">
          <w:rPr>
            <w:lang w:val="en-US"/>
          </w:rPr>
          <w:t xml:space="preserve">        </w:t>
        </w:r>
        <w:r>
          <w:rPr>
            <w:lang w:eastAsia="zh-CN"/>
          </w:rPr>
          <w:t>nefExtBufSupportInd</w:t>
        </w:r>
        <w:r w:rsidRPr="002E5CBA">
          <w:rPr>
            <w:lang w:val="en-US"/>
          </w:rPr>
          <w:t>:</w:t>
        </w:r>
      </w:ins>
    </w:p>
    <w:p w14:paraId="5F5F0E29" w14:textId="77777777" w:rsidR="00E52C25" w:rsidRDefault="00E52C25" w:rsidP="00E52C25">
      <w:pPr>
        <w:pStyle w:val="PL"/>
        <w:rPr>
          <w:ins w:id="76" w:author="Ericsson - Lu Yunjie CT4#96" w:date="2020-02-10T16:00:00Z"/>
          <w:lang w:val="en-US"/>
        </w:rPr>
      </w:pPr>
      <w:ins w:id="77" w:author="Ericsson - Lu Yunjie CT4#96" w:date="2020-02-10T16:00:00Z">
        <w:r w:rsidRPr="002E5CBA">
          <w:rPr>
            <w:lang w:val="en-US"/>
          </w:rPr>
          <w:t xml:space="preserve">          type: boolean</w:t>
        </w:r>
      </w:ins>
    </w:p>
    <w:p w14:paraId="5CAF1D6C" w14:textId="77777777" w:rsidR="00E52C25" w:rsidRPr="002E5CBA" w:rsidRDefault="00E52C25" w:rsidP="00E52C25">
      <w:pPr>
        <w:pStyle w:val="PL"/>
        <w:rPr>
          <w:ins w:id="78" w:author="Ericsson - Lu Yunjie CT4#96" w:date="2020-02-10T16:00:00Z"/>
          <w:lang w:val="en-US"/>
        </w:rPr>
      </w:pPr>
      <w:ins w:id="79" w:author="Ericsson - Lu Yunjie CT4#96" w:date="2020-02-10T16:00:00Z">
        <w:r w:rsidRPr="002E5CBA">
          <w:rPr>
            <w:lang w:val="en-US"/>
          </w:rPr>
          <w:t xml:space="preserve">          </w:t>
        </w:r>
        <w:r>
          <w:rPr>
            <w:lang w:val="en-US"/>
          </w:rPr>
          <w:t>default</w:t>
        </w:r>
        <w:r w:rsidRPr="002E5CBA">
          <w:rPr>
            <w:lang w:val="en-US"/>
          </w:rPr>
          <w:t xml:space="preserve">: </w:t>
        </w:r>
        <w:r>
          <w:rPr>
            <w:lang w:val="en-US"/>
          </w:rPr>
          <w:t>false</w:t>
        </w:r>
      </w:ins>
    </w:p>
    <w:p w14:paraId="1AE31056" w14:textId="77777777" w:rsidR="00E25B7C" w:rsidRDefault="00E25B7C" w:rsidP="00E25B7C">
      <w:pPr>
        <w:pStyle w:val="PL"/>
        <w:rPr>
          <w:lang w:val="en-US"/>
        </w:rPr>
      </w:pPr>
      <w:r w:rsidRPr="002E5CBA">
        <w:rPr>
          <w:lang w:val="en-US"/>
        </w:rPr>
        <w:t xml:space="preserve">      required:</w:t>
      </w:r>
    </w:p>
    <w:p w14:paraId="13F663B9" w14:textId="77777777" w:rsidR="00E25B7C" w:rsidRDefault="00E25B7C" w:rsidP="00E25B7C">
      <w:pPr>
        <w:pStyle w:val="PL"/>
        <w:rPr>
          <w:lang w:val="en-US"/>
        </w:rPr>
      </w:pPr>
      <w:r w:rsidRPr="002E5CBA">
        <w:rPr>
          <w:lang w:val="en-US"/>
        </w:rPr>
        <w:t xml:space="preserve">        - pduSessionId</w:t>
      </w:r>
    </w:p>
    <w:p w14:paraId="6E5C77B0" w14:textId="77777777" w:rsidR="00E25B7C" w:rsidRDefault="00E25B7C" w:rsidP="00E25B7C">
      <w:pPr>
        <w:pStyle w:val="PL"/>
        <w:rPr>
          <w:lang w:val="en-US"/>
        </w:rPr>
      </w:pPr>
      <w:r w:rsidRPr="002E5CBA">
        <w:rPr>
          <w:lang w:val="en-US"/>
        </w:rPr>
        <w:t xml:space="preserve">        - </w:t>
      </w:r>
      <w:r>
        <w:rPr>
          <w:lang w:val="en-US"/>
        </w:rPr>
        <w:t>dnn</w:t>
      </w:r>
    </w:p>
    <w:p w14:paraId="6C687FB7" w14:textId="77777777" w:rsidR="00E25B7C" w:rsidRDefault="00E25B7C" w:rsidP="00E25B7C">
      <w:pPr>
        <w:pStyle w:val="PL"/>
        <w:rPr>
          <w:lang w:val="en-US"/>
        </w:rPr>
      </w:pPr>
      <w:r w:rsidRPr="002E5CBA">
        <w:rPr>
          <w:lang w:val="en-US"/>
        </w:rPr>
        <w:t xml:space="preserve">        - sNssai</w:t>
      </w:r>
    </w:p>
    <w:p w14:paraId="7FF87528" w14:textId="77777777" w:rsidR="00E25B7C" w:rsidRPr="002E5CBA" w:rsidRDefault="00E25B7C" w:rsidP="00E25B7C">
      <w:pPr>
        <w:pStyle w:val="PL"/>
        <w:rPr>
          <w:lang w:val="en-US"/>
        </w:rPr>
      </w:pPr>
      <w:r w:rsidRPr="002E5CBA">
        <w:rPr>
          <w:lang w:val="en-US"/>
        </w:rPr>
        <w:t xml:space="preserve">        - pduSessionType</w:t>
      </w:r>
    </w:p>
    <w:p w14:paraId="79B36C19" w14:textId="77777777" w:rsidR="00E25B7C" w:rsidRPr="002E5CBA" w:rsidRDefault="00E25B7C" w:rsidP="00E25B7C">
      <w:pPr>
        <w:pStyle w:val="PL"/>
        <w:rPr>
          <w:lang w:val="en-US"/>
        </w:rPr>
      </w:pPr>
      <w:r w:rsidRPr="002E5CBA">
        <w:rPr>
          <w:lang w:val="en-US"/>
        </w:rPr>
        <w:t xml:space="preserve">        - sessionAmbr</w:t>
      </w:r>
    </w:p>
    <w:p w14:paraId="734702ED" w14:textId="77777777" w:rsidR="00E25B7C" w:rsidRDefault="00E25B7C" w:rsidP="00E25B7C">
      <w:pPr>
        <w:pStyle w:val="PL"/>
        <w:rPr>
          <w:lang w:val="en-US"/>
        </w:rPr>
      </w:pPr>
      <w:r w:rsidRPr="002E5CBA">
        <w:rPr>
          <w:lang w:val="en-US"/>
        </w:rPr>
        <w:t xml:space="preserve">        - qosFlowsList</w:t>
      </w:r>
    </w:p>
    <w:p w14:paraId="794D10BD" w14:textId="77777777" w:rsidR="00A41F37" w:rsidRPr="00E25B7C" w:rsidRDefault="00A41F37" w:rsidP="00A41F37">
      <w:pPr>
        <w:pStyle w:val="PL"/>
        <w:rPr>
          <w:rFonts w:ascii="Times New Roman" w:hAnsi="Times New Roman"/>
          <w:color w:val="0070C0"/>
          <w:sz w:val="22"/>
          <w:szCs w:val="28"/>
          <w:lang w:val="en-US"/>
        </w:rPr>
      </w:pPr>
    </w:p>
    <w:p w14:paraId="341983B9" w14:textId="51DF29A2" w:rsidR="00A41F37" w:rsidRPr="00D175B8" w:rsidRDefault="00A41F37" w:rsidP="00A41F37">
      <w:pPr>
        <w:pStyle w:val="PL"/>
        <w:rPr>
          <w:rFonts w:ascii="Times New Roman" w:hAnsi="Times New Roman"/>
          <w:color w:val="0070C0"/>
          <w:sz w:val="22"/>
          <w:szCs w:val="28"/>
          <w:lang w:val="en-US"/>
        </w:rPr>
      </w:pPr>
      <w:r w:rsidRPr="00D175B8">
        <w:rPr>
          <w:rFonts w:ascii="Times New Roman" w:hAnsi="Times New Roman"/>
          <w:color w:val="0070C0"/>
          <w:sz w:val="22"/>
          <w:szCs w:val="28"/>
          <w:lang w:val="en-US"/>
        </w:rPr>
        <w:t>**************** Text Skipped for clarity *******************</w:t>
      </w:r>
    </w:p>
    <w:p w14:paraId="36731D93" w14:textId="77777777" w:rsidR="003469BF" w:rsidRPr="00A41F37" w:rsidRDefault="003469BF" w:rsidP="00E028D7">
      <w:pPr>
        <w:pStyle w:val="B1"/>
        <w:rPr>
          <w:lang w:val="en-US"/>
        </w:rPr>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0751A" w14:textId="77777777" w:rsidR="002C39E0" w:rsidRDefault="002C39E0">
      <w:r>
        <w:separator/>
      </w:r>
    </w:p>
  </w:endnote>
  <w:endnote w:type="continuationSeparator" w:id="0">
    <w:p w14:paraId="7D74381A" w14:textId="77777777" w:rsidR="002C39E0" w:rsidRDefault="002C3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6F0B40" w:rsidRDefault="006F0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6F0B40" w:rsidRDefault="006F0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6F0B40" w:rsidRDefault="006F0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424EC" w14:textId="77777777" w:rsidR="002C39E0" w:rsidRDefault="002C39E0">
      <w:r>
        <w:separator/>
      </w:r>
    </w:p>
  </w:footnote>
  <w:footnote w:type="continuationSeparator" w:id="0">
    <w:p w14:paraId="34A5FC07" w14:textId="77777777" w:rsidR="002C39E0" w:rsidRDefault="002C3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6F0B40" w:rsidRDefault="006F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6F0B40" w:rsidRDefault="006F0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6F0B40" w:rsidRDefault="006F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6F0B40" w:rsidRDefault="006F0B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6F0B40" w:rsidRDefault="006F0B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6F0B40" w:rsidRDefault="006F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6">
    <w15:presenceInfo w15:providerId="None" w15:userId="Ericsson - Lu Yunjie CT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06"/>
    <w:rsid w:val="0001799D"/>
    <w:rsid w:val="000224D6"/>
    <w:rsid w:val="00022E4A"/>
    <w:rsid w:val="00031983"/>
    <w:rsid w:val="00045348"/>
    <w:rsid w:val="00046682"/>
    <w:rsid w:val="0005209B"/>
    <w:rsid w:val="000532E6"/>
    <w:rsid w:val="00060725"/>
    <w:rsid w:val="0006314B"/>
    <w:rsid w:val="000675B4"/>
    <w:rsid w:val="00073643"/>
    <w:rsid w:val="00073CE7"/>
    <w:rsid w:val="00077F86"/>
    <w:rsid w:val="00091DF1"/>
    <w:rsid w:val="00093311"/>
    <w:rsid w:val="00096511"/>
    <w:rsid w:val="000A1513"/>
    <w:rsid w:val="000A15DD"/>
    <w:rsid w:val="000A1F6F"/>
    <w:rsid w:val="000A6394"/>
    <w:rsid w:val="000B0934"/>
    <w:rsid w:val="000B7FED"/>
    <w:rsid w:val="000C038A"/>
    <w:rsid w:val="000C1EA2"/>
    <w:rsid w:val="000C5FB1"/>
    <w:rsid w:val="000C6598"/>
    <w:rsid w:val="000C7F22"/>
    <w:rsid w:val="000F2DA7"/>
    <w:rsid w:val="00103E4F"/>
    <w:rsid w:val="0010605C"/>
    <w:rsid w:val="00107283"/>
    <w:rsid w:val="001115AE"/>
    <w:rsid w:val="00120B0B"/>
    <w:rsid w:val="00121FEE"/>
    <w:rsid w:val="00122A0E"/>
    <w:rsid w:val="0012695F"/>
    <w:rsid w:val="00127B51"/>
    <w:rsid w:val="00133391"/>
    <w:rsid w:val="00145651"/>
    <w:rsid w:val="00145D43"/>
    <w:rsid w:val="00147641"/>
    <w:rsid w:val="00147F1D"/>
    <w:rsid w:val="0015083A"/>
    <w:rsid w:val="0015232B"/>
    <w:rsid w:val="00152DDD"/>
    <w:rsid w:val="00152F4F"/>
    <w:rsid w:val="001546CB"/>
    <w:rsid w:val="0016632B"/>
    <w:rsid w:val="001747CD"/>
    <w:rsid w:val="00177A44"/>
    <w:rsid w:val="00192C46"/>
    <w:rsid w:val="00193589"/>
    <w:rsid w:val="001A08B3"/>
    <w:rsid w:val="001A0A3B"/>
    <w:rsid w:val="001A7B60"/>
    <w:rsid w:val="001B3930"/>
    <w:rsid w:val="001B52F0"/>
    <w:rsid w:val="001B7A65"/>
    <w:rsid w:val="001D1193"/>
    <w:rsid w:val="001D2A90"/>
    <w:rsid w:val="001D7AF6"/>
    <w:rsid w:val="001E17D7"/>
    <w:rsid w:val="001E29BF"/>
    <w:rsid w:val="001E41CD"/>
    <w:rsid w:val="001E41F3"/>
    <w:rsid w:val="001E4C60"/>
    <w:rsid w:val="001F49CE"/>
    <w:rsid w:val="00207F91"/>
    <w:rsid w:val="002137C0"/>
    <w:rsid w:val="002140F3"/>
    <w:rsid w:val="00214AD9"/>
    <w:rsid w:val="00216728"/>
    <w:rsid w:val="0022016B"/>
    <w:rsid w:val="00222510"/>
    <w:rsid w:val="0023113E"/>
    <w:rsid w:val="00235EE4"/>
    <w:rsid w:val="002465CA"/>
    <w:rsid w:val="002506A4"/>
    <w:rsid w:val="002557A7"/>
    <w:rsid w:val="0026004D"/>
    <w:rsid w:val="002633E1"/>
    <w:rsid w:val="002640DD"/>
    <w:rsid w:val="002758C7"/>
    <w:rsid w:val="00275D12"/>
    <w:rsid w:val="00284FEB"/>
    <w:rsid w:val="00285439"/>
    <w:rsid w:val="002860C4"/>
    <w:rsid w:val="0029586A"/>
    <w:rsid w:val="00297022"/>
    <w:rsid w:val="002A1344"/>
    <w:rsid w:val="002B14F0"/>
    <w:rsid w:val="002B252A"/>
    <w:rsid w:val="002B4251"/>
    <w:rsid w:val="002B42CE"/>
    <w:rsid w:val="002B5741"/>
    <w:rsid w:val="002C39E0"/>
    <w:rsid w:val="002D29E6"/>
    <w:rsid w:val="002E0080"/>
    <w:rsid w:val="002E5751"/>
    <w:rsid w:val="002F22D8"/>
    <w:rsid w:val="002F4051"/>
    <w:rsid w:val="00302C7D"/>
    <w:rsid w:val="00305409"/>
    <w:rsid w:val="003074E3"/>
    <w:rsid w:val="00311823"/>
    <w:rsid w:val="0031382E"/>
    <w:rsid w:val="003255B0"/>
    <w:rsid w:val="00331470"/>
    <w:rsid w:val="00334772"/>
    <w:rsid w:val="00336720"/>
    <w:rsid w:val="00337B96"/>
    <w:rsid w:val="0034627B"/>
    <w:rsid w:val="00346552"/>
    <w:rsid w:val="003469BF"/>
    <w:rsid w:val="003609EF"/>
    <w:rsid w:val="00362264"/>
    <w:rsid w:val="0036231A"/>
    <w:rsid w:val="00364901"/>
    <w:rsid w:val="003670F8"/>
    <w:rsid w:val="00374DD4"/>
    <w:rsid w:val="00385710"/>
    <w:rsid w:val="00396A12"/>
    <w:rsid w:val="003A2088"/>
    <w:rsid w:val="003A2C6D"/>
    <w:rsid w:val="003B0270"/>
    <w:rsid w:val="003B4234"/>
    <w:rsid w:val="003B5D1E"/>
    <w:rsid w:val="003B60EB"/>
    <w:rsid w:val="003C5DCA"/>
    <w:rsid w:val="003D79B2"/>
    <w:rsid w:val="003E1A36"/>
    <w:rsid w:val="003E71DD"/>
    <w:rsid w:val="003F4E62"/>
    <w:rsid w:val="00410371"/>
    <w:rsid w:val="00410D06"/>
    <w:rsid w:val="00411EAF"/>
    <w:rsid w:val="004242F1"/>
    <w:rsid w:val="00425863"/>
    <w:rsid w:val="00426827"/>
    <w:rsid w:val="00431DF5"/>
    <w:rsid w:val="0043583B"/>
    <w:rsid w:val="00447332"/>
    <w:rsid w:val="0044795B"/>
    <w:rsid w:val="00452706"/>
    <w:rsid w:val="004551A4"/>
    <w:rsid w:val="0045578D"/>
    <w:rsid w:val="004565CC"/>
    <w:rsid w:val="004577B0"/>
    <w:rsid w:val="00461644"/>
    <w:rsid w:val="004636D7"/>
    <w:rsid w:val="00464C21"/>
    <w:rsid w:val="00467EE8"/>
    <w:rsid w:val="004739DE"/>
    <w:rsid w:val="00483AAE"/>
    <w:rsid w:val="00484272"/>
    <w:rsid w:val="00485BEF"/>
    <w:rsid w:val="0049026E"/>
    <w:rsid w:val="00492422"/>
    <w:rsid w:val="0049500B"/>
    <w:rsid w:val="0049769A"/>
    <w:rsid w:val="004A1842"/>
    <w:rsid w:val="004A47D9"/>
    <w:rsid w:val="004B600F"/>
    <w:rsid w:val="004B75B7"/>
    <w:rsid w:val="004C2734"/>
    <w:rsid w:val="004C75FD"/>
    <w:rsid w:val="004D2F93"/>
    <w:rsid w:val="004D39C0"/>
    <w:rsid w:val="004E1669"/>
    <w:rsid w:val="004E266E"/>
    <w:rsid w:val="004E4F56"/>
    <w:rsid w:val="004E517D"/>
    <w:rsid w:val="00500C36"/>
    <w:rsid w:val="00501273"/>
    <w:rsid w:val="0050140E"/>
    <w:rsid w:val="005147E1"/>
    <w:rsid w:val="0051580D"/>
    <w:rsid w:val="00522F26"/>
    <w:rsid w:val="005352FC"/>
    <w:rsid w:val="005439F7"/>
    <w:rsid w:val="00547111"/>
    <w:rsid w:val="00552F87"/>
    <w:rsid w:val="00557BA0"/>
    <w:rsid w:val="00557DF8"/>
    <w:rsid w:val="00560F7A"/>
    <w:rsid w:val="00561A4E"/>
    <w:rsid w:val="00562F02"/>
    <w:rsid w:val="0056471D"/>
    <w:rsid w:val="005674CA"/>
    <w:rsid w:val="0057020D"/>
    <w:rsid w:val="00570453"/>
    <w:rsid w:val="005720CB"/>
    <w:rsid w:val="0058196B"/>
    <w:rsid w:val="00585E0D"/>
    <w:rsid w:val="00590664"/>
    <w:rsid w:val="00592D74"/>
    <w:rsid w:val="005A12C9"/>
    <w:rsid w:val="005A164F"/>
    <w:rsid w:val="005A41C8"/>
    <w:rsid w:val="005B4948"/>
    <w:rsid w:val="005B4AC2"/>
    <w:rsid w:val="005B5248"/>
    <w:rsid w:val="005B78D6"/>
    <w:rsid w:val="005C38F4"/>
    <w:rsid w:val="005C6760"/>
    <w:rsid w:val="005D166E"/>
    <w:rsid w:val="005D3145"/>
    <w:rsid w:val="005E2C44"/>
    <w:rsid w:val="005E2E35"/>
    <w:rsid w:val="005E6D33"/>
    <w:rsid w:val="005F3CB8"/>
    <w:rsid w:val="005F50C1"/>
    <w:rsid w:val="005F55A6"/>
    <w:rsid w:val="006011A5"/>
    <w:rsid w:val="00607647"/>
    <w:rsid w:val="00613E95"/>
    <w:rsid w:val="00614EA0"/>
    <w:rsid w:val="00617E18"/>
    <w:rsid w:val="00621188"/>
    <w:rsid w:val="00621BCF"/>
    <w:rsid w:val="0062279F"/>
    <w:rsid w:val="006257ED"/>
    <w:rsid w:val="006302DA"/>
    <w:rsid w:val="00633932"/>
    <w:rsid w:val="00636A46"/>
    <w:rsid w:val="006422DF"/>
    <w:rsid w:val="00646125"/>
    <w:rsid w:val="00646C66"/>
    <w:rsid w:val="00660EEF"/>
    <w:rsid w:val="0067226B"/>
    <w:rsid w:val="00675C07"/>
    <w:rsid w:val="00681D14"/>
    <w:rsid w:val="0068268F"/>
    <w:rsid w:val="00691FE9"/>
    <w:rsid w:val="00695808"/>
    <w:rsid w:val="00695BC1"/>
    <w:rsid w:val="006A3253"/>
    <w:rsid w:val="006A591A"/>
    <w:rsid w:val="006A704C"/>
    <w:rsid w:val="006B09B4"/>
    <w:rsid w:val="006B3381"/>
    <w:rsid w:val="006B46FB"/>
    <w:rsid w:val="006B6533"/>
    <w:rsid w:val="006C1AB1"/>
    <w:rsid w:val="006E06C8"/>
    <w:rsid w:val="006E21FB"/>
    <w:rsid w:val="006E59AE"/>
    <w:rsid w:val="006F0B40"/>
    <w:rsid w:val="007039D9"/>
    <w:rsid w:val="00712BF8"/>
    <w:rsid w:val="0074271B"/>
    <w:rsid w:val="00742E6D"/>
    <w:rsid w:val="0075037E"/>
    <w:rsid w:val="00765D61"/>
    <w:rsid w:val="0078763A"/>
    <w:rsid w:val="00792342"/>
    <w:rsid w:val="00793F9B"/>
    <w:rsid w:val="007945BD"/>
    <w:rsid w:val="00795F1C"/>
    <w:rsid w:val="007977A8"/>
    <w:rsid w:val="007B07D6"/>
    <w:rsid w:val="007B3EBF"/>
    <w:rsid w:val="007B512A"/>
    <w:rsid w:val="007B52FC"/>
    <w:rsid w:val="007B7055"/>
    <w:rsid w:val="007C2097"/>
    <w:rsid w:val="007C340B"/>
    <w:rsid w:val="007D5469"/>
    <w:rsid w:val="007D6A07"/>
    <w:rsid w:val="007D7E1B"/>
    <w:rsid w:val="007D7EBA"/>
    <w:rsid w:val="007E3579"/>
    <w:rsid w:val="007E52DA"/>
    <w:rsid w:val="007E61B8"/>
    <w:rsid w:val="007F7259"/>
    <w:rsid w:val="008040A8"/>
    <w:rsid w:val="00813142"/>
    <w:rsid w:val="00814CA7"/>
    <w:rsid w:val="00822C01"/>
    <w:rsid w:val="008279FA"/>
    <w:rsid w:val="008405E6"/>
    <w:rsid w:val="00840B88"/>
    <w:rsid w:val="0084555F"/>
    <w:rsid w:val="00851C11"/>
    <w:rsid w:val="008626E7"/>
    <w:rsid w:val="00863421"/>
    <w:rsid w:val="00870EE7"/>
    <w:rsid w:val="008801F8"/>
    <w:rsid w:val="00881974"/>
    <w:rsid w:val="00883894"/>
    <w:rsid w:val="008863B9"/>
    <w:rsid w:val="00891BEE"/>
    <w:rsid w:val="0089372C"/>
    <w:rsid w:val="008939E6"/>
    <w:rsid w:val="0089567F"/>
    <w:rsid w:val="008A45A6"/>
    <w:rsid w:val="008B0DD0"/>
    <w:rsid w:val="008B253B"/>
    <w:rsid w:val="008C0C80"/>
    <w:rsid w:val="008C5A9C"/>
    <w:rsid w:val="008D0917"/>
    <w:rsid w:val="008D2973"/>
    <w:rsid w:val="008D32EF"/>
    <w:rsid w:val="008D721B"/>
    <w:rsid w:val="008E72F8"/>
    <w:rsid w:val="008E78CE"/>
    <w:rsid w:val="008F193E"/>
    <w:rsid w:val="008F317E"/>
    <w:rsid w:val="008F375C"/>
    <w:rsid w:val="008F4C03"/>
    <w:rsid w:val="008F686C"/>
    <w:rsid w:val="008F68B0"/>
    <w:rsid w:val="008F71C7"/>
    <w:rsid w:val="009053C4"/>
    <w:rsid w:val="00905B6B"/>
    <w:rsid w:val="0090608F"/>
    <w:rsid w:val="0090668C"/>
    <w:rsid w:val="00907683"/>
    <w:rsid w:val="00907B32"/>
    <w:rsid w:val="00910751"/>
    <w:rsid w:val="009148DE"/>
    <w:rsid w:val="00915836"/>
    <w:rsid w:val="00917B95"/>
    <w:rsid w:val="00921337"/>
    <w:rsid w:val="00922DF6"/>
    <w:rsid w:val="00925C65"/>
    <w:rsid w:val="00930F24"/>
    <w:rsid w:val="009310EF"/>
    <w:rsid w:val="00932E82"/>
    <w:rsid w:val="009333E2"/>
    <w:rsid w:val="00934E66"/>
    <w:rsid w:val="009412BA"/>
    <w:rsid w:val="00941E30"/>
    <w:rsid w:val="009435FC"/>
    <w:rsid w:val="00944374"/>
    <w:rsid w:val="009708BE"/>
    <w:rsid w:val="0097199E"/>
    <w:rsid w:val="00974FB9"/>
    <w:rsid w:val="009777D9"/>
    <w:rsid w:val="00983601"/>
    <w:rsid w:val="00991B88"/>
    <w:rsid w:val="009A0855"/>
    <w:rsid w:val="009A5753"/>
    <w:rsid w:val="009A579D"/>
    <w:rsid w:val="009A6B64"/>
    <w:rsid w:val="009A77C4"/>
    <w:rsid w:val="009B10F0"/>
    <w:rsid w:val="009B5441"/>
    <w:rsid w:val="009C0437"/>
    <w:rsid w:val="009C468E"/>
    <w:rsid w:val="009E2DE8"/>
    <w:rsid w:val="009E3297"/>
    <w:rsid w:val="009F0F4F"/>
    <w:rsid w:val="009F2EB6"/>
    <w:rsid w:val="009F354A"/>
    <w:rsid w:val="009F734F"/>
    <w:rsid w:val="00A00DF5"/>
    <w:rsid w:val="00A011AA"/>
    <w:rsid w:val="00A1544F"/>
    <w:rsid w:val="00A15AF9"/>
    <w:rsid w:val="00A15FB6"/>
    <w:rsid w:val="00A23B30"/>
    <w:rsid w:val="00A23D69"/>
    <w:rsid w:val="00A246B6"/>
    <w:rsid w:val="00A2679F"/>
    <w:rsid w:val="00A26E5A"/>
    <w:rsid w:val="00A3777E"/>
    <w:rsid w:val="00A40481"/>
    <w:rsid w:val="00A41F37"/>
    <w:rsid w:val="00A45FA7"/>
    <w:rsid w:val="00A47E70"/>
    <w:rsid w:val="00A50CF0"/>
    <w:rsid w:val="00A525E4"/>
    <w:rsid w:val="00A53BA6"/>
    <w:rsid w:val="00A55A97"/>
    <w:rsid w:val="00A6005B"/>
    <w:rsid w:val="00A721C6"/>
    <w:rsid w:val="00A7671C"/>
    <w:rsid w:val="00A8059B"/>
    <w:rsid w:val="00A94866"/>
    <w:rsid w:val="00A97973"/>
    <w:rsid w:val="00AA01F3"/>
    <w:rsid w:val="00AA0560"/>
    <w:rsid w:val="00AA156A"/>
    <w:rsid w:val="00AA29AF"/>
    <w:rsid w:val="00AA2CBC"/>
    <w:rsid w:val="00AA47BB"/>
    <w:rsid w:val="00AA5E64"/>
    <w:rsid w:val="00AA693B"/>
    <w:rsid w:val="00AB0783"/>
    <w:rsid w:val="00AC2FDD"/>
    <w:rsid w:val="00AC5820"/>
    <w:rsid w:val="00AC7119"/>
    <w:rsid w:val="00AC7DA7"/>
    <w:rsid w:val="00AD0F2F"/>
    <w:rsid w:val="00AD1CD8"/>
    <w:rsid w:val="00AD29A6"/>
    <w:rsid w:val="00AD3DBE"/>
    <w:rsid w:val="00AD52D8"/>
    <w:rsid w:val="00AF2C17"/>
    <w:rsid w:val="00AF7928"/>
    <w:rsid w:val="00AF79DF"/>
    <w:rsid w:val="00B058CC"/>
    <w:rsid w:val="00B06E4E"/>
    <w:rsid w:val="00B10D1C"/>
    <w:rsid w:val="00B1605B"/>
    <w:rsid w:val="00B20472"/>
    <w:rsid w:val="00B21C8D"/>
    <w:rsid w:val="00B220FA"/>
    <w:rsid w:val="00B258BB"/>
    <w:rsid w:val="00B32E10"/>
    <w:rsid w:val="00B35B0A"/>
    <w:rsid w:val="00B56F56"/>
    <w:rsid w:val="00B61219"/>
    <w:rsid w:val="00B66C77"/>
    <w:rsid w:val="00B67300"/>
    <w:rsid w:val="00B67B97"/>
    <w:rsid w:val="00B714E1"/>
    <w:rsid w:val="00B723D9"/>
    <w:rsid w:val="00B80838"/>
    <w:rsid w:val="00B87321"/>
    <w:rsid w:val="00B95834"/>
    <w:rsid w:val="00B968C8"/>
    <w:rsid w:val="00B97F7D"/>
    <w:rsid w:val="00BA1A2F"/>
    <w:rsid w:val="00BA3EC5"/>
    <w:rsid w:val="00BA51D9"/>
    <w:rsid w:val="00BB0D43"/>
    <w:rsid w:val="00BB48F1"/>
    <w:rsid w:val="00BB5DFC"/>
    <w:rsid w:val="00BB71B7"/>
    <w:rsid w:val="00BC3DFC"/>
    <w:rsid w:val="00BC60EA"/>
    <w:rsid w:val="00BD279D"/>
    <w:rsid w:val="00BD6BB8"/>
    <w:rsid w:val="00BD7B22"/>
    <w:rsid w:val="00BE08D2"/>
    <w:rsid w:val="00BE108F"/>
    <w:rsid w:val="00BF3DFE"/>
    <w:rsid w:val="00BF5D94"/>
    <w:rsid w:val="00BF63FB"/>
    <w:rsid w:val="00C04CAE"/>
    <w:rsid w:val="00C04D05"/>
    <w:rsid w:val="00C10E41"/>
    <w:rsid w:val="00C31E21"/>
    <w:rsid w:val="00C33C4F"/>
    <w:rsid w:val="00C36492"/>
    <w:rsid w:val="00C37A85"/>
    <w:rsid w:val="00C4410E"/>
    <w:rsid w:val="00C448FF"/>
    <w:rsid w:val="00C52217"/>
    <w:rsid w:val="00C52B77"/>
    <w:rsid w:val="00C618E3"/>
    <w:rsid w:val="00C642C9"/>
    <w:rsid w:val="00C64CC3"/>
    <w:rsid w:val="00C66BA2"/>
    <w:rsid w:val="00C805D7"/>
    <w:rsid w:val="00C8094E"/>
    <w:rsid w:val="00C90AE4"/>
    <w:rsid w:val="00C954D7"/>
    <w:rsid w:val="00C95985"/>
    <w:rsid w:val="00CA20AE"/>
    <w:rsid w:val="00CA2464"/>
    <w:rsid w:val="00CA672D"/>
    <w:rsid w:val="00CB1B08"/>
    <w:rsid w:val="00CC0ADB"/>
    <w:rsid w:val="00CC2187"/>
    <w:rsid w:val="00CC273B"/>
    <w:rsid w:val="00CC4983"/>
    <w:rsid w:val="00CC5026"/>
    <w:rsid w:val="00CC595B"/>
    <w:rsid w:val="00CC68D0"/>
    <w:rsid w:val="00CD3A18"/>
    <w:rsid w:val="00CE1D8E"/>
    <w:rsid w:val="00CE3484"/>
    <w:rsid w:val="00CE6E66"/>
    <w:rsid w:val="00CF0547"/>
    <w:rsid w:val="00D03F9A"/>
    <w:rsid w:val="00D06D51"/>
    <w:rsid w:val="00D15E06"/>
    <w:rsid w:val="00D175B8"/>
    <w:rsid w:val="00D2023A"/>
    <w:rsid w:val="00D21533"/>
    <w:rsid w:val="00D22342"/>
    <w:rsid w:val="00D24991"/>
    <w:rsid w:val="00D306EA"/>
    <w:rsid w:val="00D30A85"/>
    <w:rsid w:val="00D31161"/>
    <w:rsid w:val="00D359CB"/>
    <w:rsid w:val="00D43966"/>
    <w:rsid w:val="00D453F4"/>
    <w:rsid w:val="00D46F7E"/>
    <w:rsid w:val="00D50255"/>
    <w:rsid w:val="00D51AA8"/>
    <w:rsid w:val="00D66520"/>
    <w:rsid w:val="00D72092"/>
    <w:rsid w:val="00D7629A"/>
    <w:rsid w:val="00D77776"/>
    <w:rsid w:val="00D87AF5"/>
    <w:rsid w:val="00D90399"/>
    <w:rsid w:val="00D97D8A"/>
    <w:rsid w:val="00DA4696"/>
    <w:rsid w:val="00DB01B4"/>
    <w:rsid w:val="00DB0615"/>
    <w:rsid w:val="00DB3AC2"/>
    <w:rsid w:val="00DB5DF3"/>
    <w:rsid w:val="00DB6358"/>
    <w:rsid w:val="00DC051F"/>
    <w:rsid w:val="00DC3EEA"/>
    <w:rsid w:val="00DC5C0C"/>
    <w:rsid w:val="00DD0EC0"/>
    <w:rsid w:val="00DD1398"/>
    <w:rsid w:val="00DE34CF"/>
    <w:rsid w:val="00DE3893"/>
    <w:rsid w:val="00DE4DFE"/>
    <w:rsid w:val="00DF07D5"/>
    <w:rsid w:val="00E01904"/>
    <w:rsid w:val="00E028D7"/>
    <w:rsid w:val="00E049F2"/>
    <w:rsid w:val="00E05CCD"/>
    <w:rsid w:val="00E07091"/>
    <w:rsid w:val="00E11542"/>
    <w:rsid w:val="00E13F3D"/>
    <w:rsid w:val="00E14CB8"/>
    <w:rsid w:val="00E24ACE"/>
    <w:rsid w:val="00E25B7C"/>
    <w:rsid w:val="00E34898"/>
    <w:rsid w:val="00E348C4"/>
    <w:rsid w:val="00E407FE"/>
    <w:rsid w:val="00E433DC"/>
    <w:rsid w:val="00E47676"/>
    <w:rsid w:val="00E512C5"/>
    <w:rsid w:val="00E52C25"/>
    <w:rsid w:val="00E71D98"/>
    <w:rsid w:val="00E727C1"/>
    <w:rsid w:val="00E80605"/>
    <w:rsid w:val="00E8079D"/>
    <w:rsid w:val="00E8107A"/>
    <w:rsid w:val="00E94A2D"/>
    <w:rsid w:val="00E95D1C"/>
    <w:rsid w:val="00EB09B7"/>
    <w:rsid w:val="00EB6A43"/>
    <w:rsid w:val="00EB7E3F"/>
    <w:rsid w:val="00EC559F"/>
    <w:rsid w:val="00EC663A"/>
    <w:rsid w:val="00ED190F"/>
    <w:rsid w:val="00ED5438"/>
    <w:rsid w:val="00EE1019"/>
    <w:rsid w:val="00EE142B"/>
    <w:rsid w:val="00EE2F28"/>
    <w:rsid w:val="00EE65F7"/>
    <w:rsid w:val="00EE75C4"/>
    <w:rsid w:val="00EE7D7C"/>
    <w:rsid w:val="00EF2EBB"/>
    <w:rsid w:val="00EF498B"/>
    <w:rsid w:val="00EF5864"/>
    <w:rsid w:val="00F01029"/>
    <w:rsid w:val="00F032E1"/>
    <w:rsid w:val="00F07211"/>
    <w:rsid w:val="00F07A4E"/>
    <w:rsid w:val="00F07C6C"/>
    <w:rsid w:val="00F1669D"/>
    <w:rsid w:val="00F2029B"/>
    <w:rsid w:val="00F226AA"/>
    <w:rsid w:val="00F2490B"/>
    <w:rsid w:val="00F25D98"/>
    <w:rsid w:val="00F300FB"/>
    <w:rsid w:val="00F363C9"/>
    <w:rsid w:val="00F41C50"/>
    <w:rsid w:val="00F53549"/>
    <w:rsid w:val="00F54450"/>
    <w:rsid w:val="00F55FBF"/>
    <w:rsid w:val="00F67983"/>
    <w:rsid w:val="00F73EF8"/>
    <w:rsid w:val="00F81CD2"/>
    <w:rsid w:val="00F84F91"/>
    <w:rsid w:val="00F9664F"/>
    <w:rsid w:val="00F96C07"/>
    <w:rsid w:val="00F96FBD"/>
    <w:rsid w:val="00FA2018"/>
    <w:rsid w:val="00FB5E14"/>
    <w:rsid w:val="00FB6386"/>
    <w:rsid w:val="00FB67BC"/>
    <w:rsid w:val="00FC2168"/>
    <w:rsid w:val="00FC5ABE"/>
    <w:rsid w:val="00FD1AB0"/>
    <w:rsid w:val="00FD1CA2"/>
    <w:rsid w:val="00FD5935"/>
    <w:rsid w:val="00FE21AD"/>
    <w:rsid w:val="00FE3F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qFormat/>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qFormat/>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qFormat/>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48053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7866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E0F9E-D646-4712-AEF5-FD92F3A51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440446-0830-4FB7-A98A-7C69E1F036AD}">
  <ds:schemaRefs>
    <ds:schemaRef ds:uri="http://schemas.microsoft.com/sharepoint/v3/contenttype/forms"/>
  </ds:schemaRefs>
</ds:datastoreItem>
</file>

<file path=customXml/itemProps3.xml><?xml version="1.0" encoding="utf-8"?>
<ds:datastoreItem xmlns:ds="http://schemas.openxmlformats.org/officeDocument/2006/customXml" ds:itemID="{1D99F74F-9209-4293-B0D5-67DAF3FBC4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E3E321-2226-47BE-8B95-A92879F72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13</Pages>
  <Words>3714</Words>
  <Characters>21172</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CT4#96 V4</cp:lastModifiedBy>
  <cp:revision>385</cp:revision>
  <cp:lastPrinted>1900-01-01T08:00:00Z</cp:lastPrinted>
  <dcterms:created xsi:type="dcterms:W3CDTF">2020-01-22T09:27:00Z</dcterms:created>
  <dcterms:modified xsi:type="dcterms:W3CDTF">2020-02-27T06:14:00Z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